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7C1A8" w14:textId="314D289E" w:rsidR="00713B58" w:rsidRDefault="00713B58" w:rsidP="00713B58">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r w:rsidR="00C8165D" w:rsidRPr="00C8165D">
        <w:rPr>
          <w:b/>
          <w:bCs/>
          <w:sz w:val="28"/>
          <w:szCs w:val="28"/>
        </w:rPr>
        <w:t>R2-2410</w:t>
      </w:r>
      <w:r w:rsidR="0027409D">
        <w:rPr>
          <w:b/>
          <w:bCs/>
          <w:sz w:val="28"/>
          <w:szCs w:val="28"/>
        </w:rPr>
        <w:t>946</w:t>
      </w:r>
    </w:p>
    <w:p w14:paraId="214CFF4F" w14:textId="77777777" w:rsidR="00713B58" w:rsidRDefault="00563462" w:rsidP="00713B58">
      <w:pPr>
        <w:pStyle w:val="CRCoverPage"/>
        <w:outlineLvl w:val="0"/>
        <w:rPr>
          <w:b/>
          <w:noProof/>
          <w:sz w:val="24"/>
        </w:rPr>
      </w:pPr>
      <w:fldSimple w:instr=" DOCPROPERTY  Location  \* MERGEFORMAT ">
        <w:r w:rsidR="00713B58">
          <w:rPr>
            <w:b/>
            <w:noProof/>
            <w:sz w:val="24"/>
          </w:rPr>
          <w:t>Orlando</w:t>
        </w:r>
      </w:fldSimple>
      <w:r w:rsidR="00713B58">
        <w:rPr>
          <w:b/>
          <w:noProof/>
          <w:sz w:val="24"/>
        </w:rPr>
        <w:t xml:space="preserve">, </w:t>
      </w:r>
      <w:fldSimple w:instr=" DOCPROPERTY  Country  \* MERGEFORMAT ">
        <w:r w:rsidR="00713B58">
          <w:rPr>
            <w:b/>
            <w:noProof/>
            <w:sz w:val="24"/>
          </w:rPr>
          <w:t>USA</w:t>
        </w:r>
      </w:fldSimple>
      <w:r w:rsidR="00713B58">
        <w:rPr>
          <w:b/>
          <w:noProof/>
          <w:sz w:val="24"/>
        </w:rPr>
        <w:t xml:space="preserve">, </w:t>
      </w:r>
      <w:fldSimple w:instr=" DOCPROPERTY  StartDate  \* MERGEFORMAT ">
        <w:r w:rsidR="00713B58" w:rsidRPr="00BA51D9">
          <w:rPr>
            <w:b/>
            <w:noProof/>
            <w:sz w:val="24"/>
          </w:rPr>
          <w:t xml:space="preserve"> </w:t>
        </w:r>
        <w:r w:rsidR="00713B58">
          <w:rPr>
            <w:b/>
            <w:noProof/>
            <w:sz w:val="24"/>
          </w:rPr>
          <w:t>November 18</w:t>
        </w:r>
        <w:r w:rsidR="00713B58" w:rsidRPr="002959ED">
          <w:rPr>
            <w:b/>
            <w:noProof/>
            <w:sz w:val="24"/>
            <w:vertAlign w:val="superscript"/>
          </w:rPr>
          <w:t>th</w:t>
        </w:r>
        <w:r w:rsidR="00713B58">
          <w:rPr>
            <w:b/>
            <w:noProof/>
            <w:sz w:val="24"/>
          </w:rPr>
          <w:t xml:space="preserve"> - 22</w:t>
        </w:r>
        <w:r w:rsidR="00713B58" w:rsidRPr="002959ED">
          <w:rPr>
            <w:b/>
            <w:noProof/>
            <w:sz w:val="24"/>
            <w:vertAlign w:val="superscript"/>
          </w:rPr>
          <w:t>th</w:t>
        </w:r>
        <w:r w:rsidR="00713B58">
          <w:rPr>
            <w:b/>
            <w:noProof/>
            <w:sz w:val="24"/>
          </w:rPr>
          <w:t xml:space="preserve"> 2024</w:t>
        </w:r>
      </w:fldSimple>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563462"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6810F" w:rsidR="001E41F3" w:rsidRPr="00410371" w:rsidRDefault="00563462" w:rsidP="00547111">
            <w:pPr>
              <w:pStyle w:val="CRCoverPage"/>
              <w:spacing w:after="0"/>
              <w:rPr>
                <w:noProof/>
              </w:rPr>
            </w:pPr>
            <w:fldSimple w:instr=" DOCPROPERTY  Cr#  \* MERGEFORMAT ">
              <w:r w:rsidR="00B55D1B">
                <w:rPr>
                  <w:b/>
                  <w:noProof/>
                  <w:sz w:val="28"/>
                </w:rPr>
                <w:t xml:space="preserve"> </w:t>
              </w:r>
              <w:r w:rsidR="001B0ADC">
                <w:rPr>
                  <w:b/>
                  <w:noProof/>
                  <w:sz w:val="28"/>
                </w:rPr>
                <w:t>2018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5A90B" w:rsidR="001E41F3" w:rsidRPr="00A1716E" w:rsidRDefault="00853B86"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563462">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4241" w:rsidR="001E41F3" w:rsidRDefault="00266CF2">
            <w:pPr>
              <w:pStyle w:val="CRCoverPage"/>
              <w:spacing w:after="0"/>
              <w:ind w:left="100"/>
              <w:rPr>
                <w:noProof/>
              </w:rPr>
            </w:pPr>
            <w:r>
              <w:rPr>
                <w:rFonts w:eastAsia="DengXian" w:cs="Arial"/>
                <w:lang w:eastAsia="zh-CN"/>
              </w:rPr>
              <w:t xml:space="preserve">Correction to </w:t>
            </w:r>
            <w:proofErr w:type="spellStart"/>
            <w:r w:rsidR="00D20F38">
              <w:rPr>
                <w:rFonts w:eastAsia="DengXian" w:cs="Arial"/>
                <w:lang w:eastAsia="zh-CN"/>
              </w:rPr>
              <w:t>MCSt</w:t>
            </w:r>
            <w:proofErr w:type="spellEnd"/>
            <w:r w:rsidR="005E1F2D">
              <w:rPr>
                <w:rFonts w:eastAsia="DengXian" w:cs="Arial"/>
                <w:lang w:eastAsia="zh-CN"/>
              </w:rPr>
              <w:t xml:space="preserve"> for </w:t>
            </w:r>
            <w:proofErr w:type="spellStart"/>
            <w:r w:rsidR="005E1F2D">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563462"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73A46" w:rsidR="001E41F3" w:rsidRDefault="008E0532">
            <w:pPr>
              <w:pStyle w:val="CRCoverPage"/>
              <w:spacing w:after="0"/>
              <w:ind w:left="100"/>
              <w:rPr>
                <w:noProof/>
              </w:rPr>
            </w:pPr>
            <w:r w:rsidRPr="00DB2F94">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FF4F6" w:rsidR="001E41F3" w:rsidRDefault="008C7EF1">
            <w:pPr>
              <w:pStyle w:val="CRCoverPage"/>
              <w:spacing w:after="0"/>
              <w:ind w:left="100"/>
              <w:rPr>
                <w:noProof/>
              </w:rPr>
            </w:pPr>
            <w:r>
              <w:t>2024-</w:t>
            </w:r>
            <w:r w:rsidR="00DC1F65">
              <w:t>1</w:t>
            </w:r>
            <w:r w:rsidR="00395A19">
              <w:t>1</w:t>
            </w:r>
            <w:r w:rsidR="008225F7">
              <w:t>-1</w:t>
            </w:r>
            <w:r w:rsidR="00E3170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E8EA5" w:rsidR="001E41F3" w:rsidRDefault="00E207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B271" w14:textId="51C33121" w:rsidR="00B60E3C" w:rsidRPr="008A5E76" w:rsidRDefault="00B60E3C" w:rsidP="00B60E3C">
            <w:pPr>
              <w:pStyle w:val="Doc-text2"/>
              <w:ind w:left="0" w:firstLine="0"/>
            </w:pPr>
            <w:r w:rsidRPr="008A5E76">
              <w:t xml:space="preserve">RAN2 has discussed the </w:t>
            </w:r>
            <w:proofErr w:type="spellStart"/>
            <w:r w:rsidRPr="008A5E76">
              <w:t>MCSt</w:t>
            </w:r>
            <w:proofErr w:type="spellEnd"/>
            <w:r w:rsidRPr="008A5E76">
              <w:t xml:space="preserve"> issue, i.e., how to perform resource selection for </w:t>
            </w:r>
            <w:proofErr w:type="spellStart"/>
            <w:r w:rsidRPr="008A5E76">
              <w:t>MCSt</w:t>
            </w:r>
            <w:proofErr w:type="spellEnd"/>
            <w:r w:rsidRPr="008A5E76">
              <w:t xml:space="preserve"> at RAN2#127bis.</w:t>
            </w:r>
          </w:p>
          <w:p w14:paraId="2DD5D710" w14:textId="77777777" w:rsidR="00B60E3C" w:rsidRPr="008A5E76" w:rsidRDefault="00B60E3C" w:rsidP="00B60E3C">
            <w:pPr>
              <w:pStyle w:val="Agreement"/>
              <w:tabs>
                <w:tab w:val="clear" w:pos="1619"/>
                <w:tab w:val="num" w:pos="933"/>
              </w:tabs>
              <w:overflowPunct/>
              <w:autoSpaceDE/>
              <w:autoSpaceDN/>
              <w:adjustRightInd/>
              <w:spacing w:after="0"/>
              <w:ind w:left="366"/>
              <w:rPr>
                <w:i/>
                <w:iCs/>
                <w:lang w:val="af-ZA"/>
              </w:rPr>
            </w:pPr>
            <w:r w:rsidRPr="008A5E76">
              <w:rPr>
                <w:i/>
                <w:iCs/>
                <w:lang w:val="af-ZA"/>
              </w:rPr>
              <w:t xml:space="preserve">Re-TX loop will be considered. </w:t>
            </w:r>
          </w:p>
          <w:p w14:paraId="7FA8582D" w14:textId="77777777" w:rsidR="00B60E3C" w:rsidRPr="008A5E76" w:rsidRDefault="00B60E3C" w:rsidP="00B60E3C">
            <w:pPr>
              <w:pStyle w:val="Agreement"/>
              <w:tabs>
                <w:tab w:val="clear" w:pos="1619"/>
                <w:tab w:val="num" w:pos="933"/>
              </w:tabs>
              <w:overflowPunct/>
              <w:autoSpaceDE/>
              <w:autoSpaceDN/>
              <w:adjustRightInd/>
              <w:spacing w:after="0"/>
              <w:ind w:left="366"/>
              <w:rPr>
                <w:i/>
                <w:iCs/>
                <w:lang w:val="af-ZA"/>
              </w:rPr>
            </w:pPr>
            <w:r w:rsidRPr="008A5E76">
              <w:rPr>
                <w:i/>
                <w:iCs/>
                <w:lang w:val="af-ZA"/>
              </w:rPr>
              <w:t xml:space="preserve">We need more accurate conditions when Re-TX loop will be used. </w:t>
            </w:r>
          </w:p>
          <w:p w14:paraId="784BAE9B" w14:textId="77777777" w:rsidR="00B60E3C" w:rsidRPr="008A5E76" w:rsidRDefault="00B60E3C" w:rsidP="00B60E3C">
            <w:pPr>
              <w:pStyle w:val="Agreement"/>
              <w:tabs>
                <w:tab w:val="clear" w:pos="1619"/>
                <w:tab w:val="num" w:pos="933"/>
              </w:tabs>
              <w:overflowPunct/>
              <w:autoSpaceDE/>
              <w:autoSpaceDN/>
              <w:adjustRightInd/>
              <w:spacing w:after="0"/>
              <w:ind w:left="366"/>
              <w:rPr>
                <w:i/>
                <w:iCs/>
                <w:lang w:val="af-ZA"/>
              </w:rPr>
            </w:pPr>
            <w:r w:rsidRPr="008A5E76">
              <w:rPr>
                <w:i/>
                <w:iCs/>
                <w:lang w:val="af-ZA"/>
              </w:rPr>
              <w:t xml:space="preserve">Detailed wordings can be discussed offline until Thursday CB session. </w:t>
            </w:r>
          </w:p>
          <w:p w14:paraId="0A765EAE" w14:textId="1626EE21" w:rsidR="00B60E3C" w:rsidRPr="008A5E76" w:rsidRDefault="00B60E3C" w:rsidP="00B60E3C">
            <w:pPr>
              <w:rPr>
                <w:rFonts w:ascii="Arial" w:hAnsi="Arial" w:cs="Arial"/>
              </w:rPr>
            </w:pPr>
          </w:p>
          <w:p w14:paraId="43F04E88" w14:textId="06716A89" w:rsidR="00FA0217" w:rsidRPr="008A5E76" w:rsidRDefault="008A1E48" w:rsidP="00B60E3C">
            <w:pPr>
              <w:rPr>
                <w:rFonts w:ascii="Arial" w:hAnsi="Arial" w:cs="Arial"/>
              </w:rPr>
            </w:pPr>
            <w:r>
              <w:rPr>
                <w:rFonts w:ascii="Arial" w:hAnsi="Arial" w:cs="Arial"/>
              </w:rPr>
              <w:t>T</w:t>
            </w:r>
            <w:r w:rsidR="00FA0217" w:rsidRPr="008A5E76">
              <w:rPr>
                <w:rFonts w:ascii="Arial" w:hAnsi="Arial" w:cs="Arial"/>
              </w:rPr>
              <w:t>he in-principle agreed CR (R2-2409351)</w:t>
            </w:r>
            <w:r>
              <w:rPr>
                <w:rFonts w:ascii="Arial" w:hAnsi="Arial" w:cs="Arial"/>
              </w:rPr>
              <w:t xml:space="preserve"> implementing the above agreement</w:t>
            </w:r>
            <w:r w:rsidR="00FA0217" w:rsidRPr="008A5E76">
              <w:rPr>
                <w:rFonts w:ascii="Arial" w:hAnsi="Arial" w:cs="Arial"/>
              </w:rPr>
              <w:t xml:space="preserve"> has missed one remaining issue to address, i.e.,</w:t>
            </w:r>
          </w:p>
          <w:p w14:paraId="016597BC" w14:textId="114B0CE7" w:rsidR="00FA0217" w:rsidRPr="008A5E76" w:rsidRDefault="00FA0217" w:rsidP="00FA0217">
            <w:pPr>
              <w:pStyle w:val="ListParagraph"/>
              <w:numPr>
                <w:ilvl w:val="0"/>
                <w:numId w:val="18"/>
              </w:numPr>
              <w:rPr>
                <w:rFonts w:ascii="Arial" w:hAnsi="Arial" w:cs="Arial"/>
                <w:sz w:val="20"/>
                <w:szCs w:val="20"/>
              </w:rPr>
            </w:pPr>
            <w:r w:rsidRPr="008A5E76">
              <w:rPr>
                <w:rFonts w:ascii="Arial" w:hAnsi="Arial" w:cs="Arial"/>
                <w:sz w:val="20"/>
                <w:szCs w:val="20"/>
              </w:rPr>
              <w:t xml:space="preserve">In </w:t>
            </w:r>
            <w:proofErr w:type="spellStart"/>
            <w:r w:rsidRPr="008A5E76">
              <w:rPr>
                <w:rFonts w:ascii="Arial" w:hAnsi="Arial" w:cs="Arial"/>
                <w:sz w:val="20"/>
                <w:szCs w:val="20"/>
              </w:rPr>
              <w:t>MCSt</w:t>
            </w:r>
            <w:proofErr w:type="spellEnd"/>
            <w:r w:rsidRPr="008A5E76">
              <w:rPr>
                <w:rFonts w:ascii="Arial" w:hAnsi="Arial" w:cs="Arial"/>
                <w:sz w:val="20"/>
                <w:szCs w:val="20"/>
              </w:rPr>
              <w:t>, retransmission resource can be selected in the initial Tx loop, there is the need for a UE behaviour that selects the retransmission resources in the Re-Tx loop, excluding the retransmission resource selected in the initial Tx loop.</w:t>
            </w:r>
          </w:p>
          <w:p w14:paraId="45EEF51B" w14:textId="3BFFF7BD" w:rsidR="00B60E3C" w:rsidRPr="008A5E76" w:rsidRDefault="00B60E3C" w:rsidP="00B60E3C">
            <w:pPr>
              <w:rPr>
                <w:rFonts w:ascii="Arial" w:hAnsi="Arial" w:cs="Arial"/>
              </w:rPr>
            </w:pPr>
            <w:r w:rsidRPr="008A5E76">
              <w:rPr>
                <w:rFonts w:ascii="Arial" w:hAnsi="Arial" w:cs="Arial"/>
              </w:rPr>
              <w:t>This remaining issue is worth to be addressed due to the below reason</w:t>
            </w:r>
            <w:r w:rsidR="005624C9">
              <w:rPr>
                <w:rFonts w:ascii="Arial" w:hAnsi="Arial" w:cs="Arial"/>
              </w:rPr>
              <w:t>:</w:t>
            </w:r>
          </w:p>
          <w:p w14:paraId="7B3DD5C9" w14:textId="77777777" w:rsidR="00B60E3C" w:rsidRPr="008A5E76" w:rsidRDefault="00B60E3C" w:rsidP="00B60E3C">
            <w:pPr>
              <w:pStyle w:val="ListParagraph"/>
              <w:numPr>
                <w:ilvl w:val="0"/>
                <w:numId w:val="17"/>
              </w:numPr>
              <w:rPr>
                <w:rFonts w:ascii="Arial" w:hAnsi="Arial" w:cs="Arial"/>
                <w:sz w:val="20"/>
                <w:szCs w:val="20"/>
              </w:rPr>
            </w:pPr>
            <w:r w:rsidRPr="008A5E76">
              <w:rPr>
                <w:rFonts w:ascii="Arial" w:hAnsi="Arial" w:cs="Arial"/>
                <w:sz w:val="20"/>
                <w:szCs w:val="20"/>
              </w:rPr>
              <w:t xml:space="preserve">in the existing MAC spec version, the UE always selects one resource/opportunity for the initial transmission in the initial transmission loop, while selects multiple resources/opportunities for the retransmissions in the retransmission loop. The introduced changes for </w:t>
            </w:r>
            <w:proofErr w:type="spellStart"/>
            <w:r w:rsidRPr="008A5E76">
              <w:rPr>
                <w:rFonts w:ascii="Arial" w:hAnsi="Arial" w:cs="Arial"/>
                <w:sz w:val="20"/>
                <w:szCs w:val="20"/>
              </w:rPr>
              <w:t>MCSt</w:t>
            </w:r>
            <w:proofErr w:type="spellEnd"/>
            <w:r w:rsidRPr="008A5E76">
              <w:rPr>
                <w:rFonts w:ascii="Arial" w:hAnsi="Arial" w:cs="Arial"/>
                <w:sz w:val="20"/>
                <w:szCs w:val="20"/>
              </w:rPr>
              <w:t xml:space="preserve"> would result in that the UE selects multiple resources/opportunities in the initial transmission loop, which include one opportunity for the initial transmission while one or multiple opportunities for retransmissions. This behaviour is different from the legacy behaviour for the non </w:t>
            </w:r>
            <w:proofErr w:type="spellStart"/>
            <w:r w:rsidRPr="008A5E76">
              <w:rPr>
                <w:rFonts w:ascii="Arial" w:hAnsi="Arial" w:cs="Arial"/>
                <w:sz w:val="20"/>
                <w:szCs w:val="20"/>
              </w:rPr>
              <w:t>MCSt</w:t>
            </w:r>
            <w:proofErr w:type="spellEnd"/>
            <w:r w:rsidRPr="008A5E76">
              <w:rPr>
                <w:rFonts w:ascii="Arial" w:hAnsi="Arial" w:cs="Arial"/>
                <w:sz w:val="20"/>
                <w:szCs w:val="20"/>
              </w:rPr>
              <w:t xml:space="preserve"> case.</w:t>
            </w:r>
          </w:p>
          <w:p w14:paraId="708AA7DE" w14:textId="0A79AEAC" w:rsidR="002B0656" w:rsidRDefault="00BE0338" w:rsidP="00E11A1D">
            <w:pPr>
              <w:pStyle w:val="CRCoverPage"/>
              <w:spacing w:after="0"/>
              <w:rPr>
                <w:noProof/>
              </w:rPr>
            </w:pPr>
            <w:r>
              <w:rPr>
                <w:rFonts w:cs="Arial"/>
              </w:rPr>
              <w:lastRenderedPageBreak/>
              <w:t xml:space="preserve">In order to address the issue, it is agreed at RAN2#128 to add a note in the MAC spec capturing that the number of resources selected in the retransmission loop is equal to </w:t>
            </w:r>
            <w:r w:rsidRPr="00242CE0">
              <w:rPr>
                <w:rFonts w:cs="Arial"/>
              </w:rPr>
              <w:t>the total number of transmissions (including initial transmission and retransmission</w:t>
            </w:r>
            <w:r w:rsidR="00A708A0">
              <w:rPr>
                <w:rFonts w:cs="Arial"/>
              </w:rPr>
              <w:t>s</w:t>
            </w:r>
            <w:r w:rsidRPr="00242CE0">
              <w:rPr>
                <w:rFonts w:cs="Arial"/>
              </w:rPr>
              <w:t xml:space="preserve">) minus </w:t>
            </w:r>
            <w:r>
              <w:rPr>
                <w:rFonts w:cs="Arial"/>
              </w:rPr>
              <w:t>the number of transmissions selected in the initial transmission loop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9E5E" w14:textId="443118DF" w:rsidR="008A68BF" w:rsidRDefault="00F05332" w:rsidP="008A68BF">
            <w:pPr>
              <w:pStyle w:val="CRCoverPage"/>
              <w:spacing w:after="0"/>
              <w:rPr>
                <w:szCs w:val="24"/>
                <w:lang w:eastAsia="sv-SE"/>
              </w:rPr>
            </w:pPr>
            <w:r>
              <w:rPr>
                <w:rFonts w:cs="Arial"/>
              </w:rPr>
              <w:t xml:space="preserve">Add a note in the MAC spec capturing that the number of resources selected in the retransmission loop is equal to </w:t>
            </w:r>
            <w:r w:rsidRPr="00242CE0">
              <w:rPr>
                <w:rFonts w:cs="Arial"/>
              </w:rPr>
              <w:t>the total number of transmissions (including initial transmission and retransmission</w:t>
            </w:r>
            <w:r w:rsidR="0040797B">
              <w:rPr>
                <w:rFonts w:cs="Arial"/>
              </w:rPr>
              <w:t>s</w:t>
            </w:r>
            <w:r w:rsidRPr="00242CE0">
              <w:rPr>
                <w:rFonts w:cs="Arial"/>
              </w:rPr>
              <w:t xml:space="preserve">) minus </w:t>
            </w:r>
            <w:r>
              <w:rPr>
                <w:rFonts w:cs="Arial"/>
              </w:rPr>
              <w:t>the number of transmissions selected in the initial transmission loop</w:t>
            </w:r>
            <w:r w:rsidR="008A68BF">
              <w:rPr>
                <w:lang w:eastAsia="zh-CN"/>
              </w:rPr>
              <w:t>.</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4128BFC" w:rsidR="003A356E" w:rsidRPr="00D14518" w:rsidRDefault="003A356E" w:rsidP="003A356E">
            <w:pPr>
              <w:pStyle w:val="CRCoverPage"/>
              <w:spacing w:after="0"/>
              <w:ind w:left="100"/>
              <w:rPr>
                <w:noProof/>
              </w:rPr>
            </w:pPr>
            <w:r>
              <w:rPr>
                <w:noProof/>
              </w:rPr>
              <w:t xml:space="preserve">Sidelink </w:t>
            </w:r>
            <w:r w:rsidR="00AB42DB">
              <w:rPr>
                <w:rFonts w:eastAsia="Calibri"/>
              </w:rPr>
              <w:t>unlicensed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31C656EC" w14:textId="20249B77" w:rsidR="00807995" w:rsidRDefault="008968D7" w:rsidP="003A356E">
            <w:pPr>
              <w:pStyle w:val="CRCoverPage"/>
              <w:spacing w:after="0"/>
              <w:ind w:left="100"/>
              <w:rPr>
                <w:noProof/>
              </w:rPr>
            </w:pPr>
            <w:r>
              <w:rPr>
                <w:noProof/>
              </w:rPr>
              <w:t xml:space="preserve">If one UE implements the change according to the CR, but not the other UE, there </w:t>
            </w:r>
            <w:r w:rsidR="008676CC">
              <w:rPr>
                <w:noProof/>
              </w:rPr>
              <w:t>is no</w:t>
            </w:r>
            <w:r>
              <w:rPr>
                <w:noProof/>
              </w:rPr>
              <w:t xml:space="preserve"> inter-operability</w:t>
            </w:r>
            <w:r w:rsidR="008676CC">
              <w:rPr>
                <w:noProof/>
              </w:rPr>
              <w:t xml:space="preserve"> issue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6071E" w:rsidR="001E41F3" w:rsidRDefault="00A37F99">
            <w:pPr>
              <w:pStyle w:val="CRCoverPage"/>
              <w:spacing w:after="0"/>
              <w:ind w:left="100"/>
              <w:rPr>
                <w:noProof/>
              </w:rPr>
            </w:pPr>
            <w:r>
              <w:t>If the changes are not approved,</w:t>
            </w:r>
            <w:r w:rsidR="00C33FCE">
              <w:t xml:space="preserve"> the UE </w:t>
            </w:r>
            <w:proofErr w:type="spellStart"/>
            <w:r w:rsidR="00C33FCE">
              <w:t>behaviors</w:t>
            </w:r>
            <w:proofErr w:type="spellEnd"/>
            <w:r w:rsidR="00C33FCE">
              <w:t xml:space="preserve"> on how to determine retransmission </w:t>
            </w:r>
            <w:r w:rsidR="00C33FCE" w:rsidRPr="008A5E76">
              <w:rPr>
                <w:rFonts w:cs="Arial"/>
              </w:rPr>
              <w:t>resource</w:t>
            </w:r>
            <w:r w:rsidR="00C33FCE">
              <w:rPr>
                <w:rFonts w:cs="Arial"/>
              </w:rPr>
              <w:t>s</w:t>
            </w:r>
            <w:r w:rsidR="00C33FCE" w:rsidRPr="008A5E76">
              <w:rPr>
                <w:rFonts w:cs="Arial"/>
              </w:rPr>
              <w:t xml:space="preserve"> in the Re-Tx loop</w:t>
            </w:r>
            <w:r w:rsidR="00C33FCE">
              <w:rPr>
                <w:rFonts w:cs="Arial"/>
              </w:rPr>
              <w:t xml:space="preserve"> in case of </w:t>
            </w:r>
            <w:proofErr w:type="spellStart"/>
            <w:r w:rsidR="00C33FCE">
              <w:rPr>
                <w:rFonts w:cs="Arial"/>
              </w:rPr>
              <w:t>MCSt</w:t>
            </w:r>
            <w:proofErr w:type="spellEnd"/>
            <w:r w:rsidR="00C33FCE">
              <w:rPr>
                <w:rFonts w:cs="Arial"/>
              </w:rPr>
              <w:t xml:space="preserve"> operation are unclear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7BF1E8" w:rsidR="008863B9" w:rsidRDefault="008863B9" w:rsidP="007A2F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1"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660F5B5" w14:textId="77777777" w:rsidR="00367DA8" w:rsidRPr="00782F5C" w:rsidRDefault="00367DA8" w:rsidP="00367DA8">
      <w:pPr>
        <w:pStyle w:val="Heading4"/>
      </w:pPr>
      <w:bookmarkStart w:id="2" w:name="_Toc12569232"/>
      <w:bookmarkStart w:id="3" w:name="_Toc37296249"/>
      <w:bookmarkStart w:id="4" w:name="_Toc46490378"/>
      <w:bookmarkStart w:id="5" w:name="_Toc52752073"/>
      <w:bookmarkStart w:id="6" w:name="_Toc52796535"/>
      <w:bookmarkStart w:id="7" w:name="_Toc178200596"/>
      <w:bookmarkEnd w:id="1"/>
      <w:r w:rsidRPr="00782F5C">
        <w:t>5.22.1.1</w:t>
      </w:r>
      <w:r w:rsidRPr="00782F5C">
        <w:tab/>
        <w:t>SL Grant reception and SCI transmission</w:t>
      </w:r>
      <w:bookmarkEnd w:id="2"/>
      <w:bookmarkEnd w:id="3"/>
      <w:bookmarkEnd w:id="4"/>
      <w:bookmarkEnd w:id="5"/>
      <w:bookmarkEnd w:id="6"/>
      <w:bookmarkEnd w:id="7"/>
    </w:p>
    <w:p w14:paraId="30BF1412" w14:textId="77777777" w:rsidR="00367DA8" w:rsidRPr="00782F5C" w:rsidRDefault="00367DA8" w:rsidP="00367DA8">
      <w:pPr>
        <w:rPr>
          <w:lang w:eastAsia="ko-KR"/>
        </w:rPr>
      </w:pPr>
      <w:r w:rsidRPr="00782F5C">
        <w:rPr>
          <w:lang w:eastAsia="ko-KR"/>
        </w:rPr>
        <w:t xml:space="preserve">Sidelink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D71BEEC" w14:textId="77777777" w:rsidR="00367DA8" w:rsidRPr="00782F5C" w:rsidRDefault="00367DA8" w:rsidP="00367DA8">
      <w:pPr>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7FB6290A" w14:textId="77777777" w:rsidR="00367DA8" w:rsidRPr="00782F5C" w:rsidRDefault="00367DA8" w:rsidP="00367DA8">
      <w:pPr>
        <w:pStyle w:val="B1"/>
        <w:rPr>
          <w:noProof/>
        </w:rPr>
      </w:pPr>
      <w:r w:rsidRPr="00782F5C">
        <w:rPr>
          <w:noProof/>
          <w:lang w:eastAsia="ko-KR"/>
        </w:rPr>
        <w:t>1&gt;</w:t>
      </w:r>
      <w:r w:rsidRPr="00782F5C">
        <w:rPr>
          <w:noProof/>
        </w:rPr>
        <w:tab/>
        <w:t>if a sidelink grant has been received on the PDCCH for the MAC entity's SL-RNTI:</w:t>
      </w:r>
    </w:p>
    <w:p w14:paraId="0A516583" w14:textId="77777777" w:rsidR="00367DA8" w:rsidRPr="00782F5C" w:rsidRDefault="00367DA8" w:rsidP="00367DA8">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6FB0163F" w14:textId="77777777" w:rsidR="00367DA8" w:rsidRPr="00782F5C" w:rsidRDefault="00367DA8" w:rsidP="00367DA8">
      <w:pPr>
        <w:pStyle w:val="B3"/>
        <w:rPr>
          <w:noProof/>
          <w:lang w:eastAsia="ko-KR"/>
        </w:rPr>
      </w:pPr>
      <w:r w:rsidRPr="00782F5C">
        <w:rPr>
          <w:noProof/>
          <w:lang w:eastAsia="ko-KR"/>
        </w:rPr>
        <w:lastRenderedPageBreak/>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51526FEA" w14:textId="77777777" w:rsidR="00367DA8" w:rsidRPr="00782F5C" w:rsidRDefault="00367DA8" w:rsidP="00367DA8">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629C35C1"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1DC70D79" w14:textId="77777777" w:rsidR="00367DA8" w:rsidRPr="00782F5C" w:rsidRDefault="00367DA8" w:rsidP="00367DA8">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785CA50F" w14:textId="77777777" w:rsidR="00367DA8" w:rsidRPr="00782F5C" w:rsidRDefault="00367DA8" w:rsidP="00367DA8">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153522F1" w14:textId="77777777" w:rsidR="00367DA8" w:rsidRPr="00782F5C" w:rsidRDefault="00367DA8" w:rsidP="00367DA8">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328A4002"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7CC65900" w14:textId="77777777" w:rsidR="00367DA8" w:rsidRPr="00782F5C" w:rsidRDefault="00367DA8" w:rsidP="00367DA8">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605151C1"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2ABA4397" w14:textId="77777777" w:rsidR="00367DA8" w:rsidRPr="00782F5C" w:rsidRDefault="00367DA8" w:rsidP="00367DA8">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46BFAF9A"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42C0862E"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store the configured sidelink grant;</w:t>
      </w:r>
    </w:p>
    <w:p w14:paraId="6EE86761" w14:textId="77777777" w:rsidR="00367DA8" w:rsidRPr="00782F5C" w:rsidRDefault="00367DA8" w:rsidP="00367DA8">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64D2D7D1" w14:textId="77777777" w:rsidR="00367DA8" w:rsidRPr="00782F5C" w:rsidRDefault="00367DA8" w:rsidP="00367DA8">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07AE5634" w14:textId="77777777" w:rsidR="00367DA8" w:rsidRPr="00782F5C" w:rsidRDefault="00367DA8" w:rsidP="00367DA8">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462DC43C" w14:textId="77777777" w:rsidR="00367DA8" w:rsidRPr="00782F5C" w:rsidRDefault="00367DA8" w:rsidP="00367DA8">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64CE063D"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4ED24733" w14:textId="77777777" w:rsidR="00367DA8" w:rsidRPr="00782F5C" w:rsidRDefault="00367DA8" w:rsidP="00367DA8">
      <w:pPr>
        <w:pStyle w:val="B2"/>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74023EB9"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152D3F30" w14:textId="77777777" w:rsidR="00367DA8" w:rsidRPr="00782F5C" w:rsidRDefault="00367DA8" w:rsidP="00367DA8">
      <w:pPr>
        <w:pStyle w:val="B2"/>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3DDD135"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6FAF9DA4"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3F3F900B"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 xml:space="preserve">initialise or re-initialise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0485CC64" w14:textId="77777777" w:rsidR="00367DA8" w:rsidRPr="00782F5C" w:rsidRDefault="00367DA8" w:rsidP="00367DA8">
      <w:pPr>
        <w:pStyle w:val="B2"/>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1BFEDC5E"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1B58B2EE" w14:textId="77777777" w:rsidR="00367DA8" w:rsidRPr="00782F5C" w:rsidRDefault="00367DA8" w:rsidP="00367DA8">
      <w:r w:rsidRPr="00782F5C">
        <w:rPr>
          <w:noProof/>
        </w:rPr>
        <w:lastRenderedPageBreak/>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34D51174" w14:textId="77777777" w:rsidR="00367DA8" w:rsidRPr="00782F5C" w:rsidRDefault="00367DA8" w:rsidP="00367DA8">
      <w:pPr>
        <w:pStyle w:val="N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6D0B636F" w14:textId="77777777" w:rsidR="00367DA8" w:rsidRPr="00782F5C" w:rsidRDefault="00367DA8" w:rsidP="00367DA8">
      <w:pPr>
        <w:pStyle w:val="N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68F2806C" w14:textId="77777777" w:rsidR="00367DA8" w:rsidRPr="00782F5C" w:rsidRDefault="00367DA8" w:rsidP="00367DA8">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3A35AD0A" w14:textId="77777777" w:rsidR="00367DA8" w:rsidRPr="00782F5C" w:rsidRDefault="00367DA8" w:rsidP="00367DA8">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83C3180" w14:textId="77777777" w:rsidR="00367DA8" w:rsidRPr="00782F5C" w:rsidRDefault="00367DA8" w:rsidP="00367DA8">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7843BF4F" w14:textId="77777777" w:rsidR="00367DA8" w:rsidRPr="00782F5C" w:rsidRDefault="00367DA8" w:rsidP="00367DA8">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5A0F224C"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11A3AD55" w14:textId="77777777" w:rsidR="00367DA8" w:rsidRPr="00782F5C" w:rsidRDefault="00367DA8" w:rsidP="00367DA8">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4F3D42AF" w14:textId="77777777" w:rsidR="00367DA8" w:rsidRPr="00782F5C" w:rsidRDefault="00367DA8" w:rsidP="00367DA8">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7C34253D" w14:textId="77777777" w:rsidR="00367DA8" w:rsidRPr="00782F5C" w:rsidRDefault="00367DA8" w:rsidP="00367DA8">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7785840D" w14:textId="77777777" w:rsidR="00367DA8" w:rsidRPr="00782F5C" w:rsidRDefault="00367DA8" w:rsidP="00367DA8">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5827E055" w14:textId="77777777" w:rsidR="00367DA8" w:rsidRPr="00782F5C" w:rsidRDefault="00367DA8" w:rsidP="00367DA8">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0CD5EF3B" w14:textId="77777777" w:rsidR="00367DA8" w:rsidRPr="00782F5C" w:rsidRDefault="00367DA8" w:rsidP="00367DA8">
      <w:pPr>
        <w:pStyle w:val="B6"/>
      </w:pPr>
      <w:r w:rsidRPr="00782F5C">
        <w:rPr>
          <w:lang w:eastAsia="zh-CN"/>
        </w:rPr>
        <w:t>6</w:t>
      </w:r>
      <w:r w:rsidRPr="00782F5C">
        <w:t>&gt;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06474F74" w14:textId="77777777" w:rsidR="00367DA8" w:rsidRPr="00782F5C" w:rsidRDefault="00367DA8" w:rsidP="00367DA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78BFBE46" w14:textId="77777777" w:rsidR="00367DA8" w:rsidRPr="00782F5C" w:rsidRDefault="00367DA8" w:rsidP="00367DA8">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6EF378EA" w14:textId="77777777" w:rsidR="00367DA8" w:rsidRPr="00782F5C" w:rsidRDefault="00367DA8" w:rsidP="00367DA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0D72A205" w14:textId="77777777" w:rsidR="00367DA8" w:rsidRPr="00782F5C" w:rsidRDefault="00367DA8" w:rsidP="00367DA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1BE5AC9" w14:textId="77777777" w:rsidR="00367DA8" w:rsidRPr="00782F5C" w:rsidRDefault="00367DA8" w:rsidP="00367DA8">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brid</w:t>
      </w:r>
      <w:proofErr w:type="spellEnd"/>
      <w:r w:rsidRPr="00782F5C">
        <w:t xml:space="preserve"> or </w:t>
      </w:r>
      <w:proofErr w:type="spellStart"/>
      <w:r w:rsidRPr="00782F5C">
        <w:rPr>
          <w:i/>
        </w:rPr>
        <w:t>bridAndDAA</w:t>
      </w:r>
      <w:proofErr w:type="spellEnd"/>
      <w:r w:rsidRPr="00782F5C">
        <w:rPr>
          <w:rFonts w:eastAsia="Malgun Gothic"/>
          <w:lang w:eastAsia="ko-KR"/>
        </w:rPr>
        <w:t>:</w:t>
      </w:r>
    </w:p>
    <w:p w14:paraId="7EAD70A3" w14:textId="77777777" w:rsidR="00367DA8" w:rsidRPr="00782F5C" w:rsidRDefault="00367DA8" w:rsidP="00367DA8">
      <w:pPr>
        <w:pStyle w:val="B7"/>
      </w:pPr>
      <w:r w:rsidRPr="00782F5C">
        <w:rPr>
          <w:lang w:eastAsia="zh-CN"/>
        </w:rPr>
        <w:lastRenderedPageBreak/>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5EC71015" w14:textId="77777777" w:rsidR="00367DA8" w:rsidRPr="00782F5C" w:rsidRDefault="00367DA8" w:rsidP="00367DA8">
      <w:pPr>
        <w:pStyle w:val="B6"/>
        <w:rPr>
          <w:rFonts w:eastAsia="Malgun Gothic"/>
        </w:rPr>
      </w:pPr>
      <w:r w:rsidRPr="00782F5C">
        <w:rPr>
          <w:rFonts w:eastAsia="Malgun Gothic"/>
        </w:rPr>
        <w:t>6&gt;</w:t>
      </w:r>
      <w:r w:rsidRPr="00782F5C">
        <w:rPr>
          <w:rFonts w:eastAsia="Malgun Gothic"/>
        </w:rPr>
        <w:tab/>
        <w:t>else:</w:t>
      </w:r>
    </w:p>
    <w:p w14:paraId="15C0D192" w14:textId="77777777" w:rsidR="00367DA8" w:rsidRPr="00782F5C" w:rsidRDefault="00367DA8" w:rsidP="00367DA8">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21347CA6" w14:textId="77777777" w:rsidR="00367DA8" w:rsidRPr="00782F5C" w:rsidRDefault="00367DA8" w:rsidP="00367DA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759E9F07" w14:textId="77777777" w:rsidR="00367DA8" w:rsidRPr="00782F5C" w:rsidRDefault="00367DA8" w:rsidP="00367DA8">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6147CE9F" w14:textId="77777777" w:rsidR="00367DA8" w:rsidRPr="00782F5C" w:rsidRDefault="00367DA8" w:rsidP="00367DA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1ACE8600" w14:textId="77777777" w:rsidR="00367DA8" w:rsidRPr="00782F5C" w:rsidRDefault="00367DA8" w:rsidP="00367DA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FF7787A" w14:textId="77777777" w:rsidR="00367DA8" w:rsidRPr="00782F5C" w:rsidRDefault="00367DA8" w:rsidP="00367DA8">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daa</w:t>
      </w:r>
      <w:proofErr w:type="spellEnd"/>
      <w:r w:rsidRPr="00782F5C">
        <w:t xml:space="preserve"> or </w:t>
      </w:r>
      <w:proofErr w:type="spellStart"/>
      <w:r w:rsidRPr="00782F5C">
        <w:rPr>
          <w:i/>
        </w:rPr>
        <w:t>bridAndDAA</w:t>
      </w:r>
      <w:proofErr w:type="spellEnd"/>
      <w:r w:rsidRPr="00782F5C">
        <w:t>:</w:t>
      </w:r>
    </w:p>
    <w:p w14:paraId="53D5CF4A" w14:textId="77777777" w:rsidR="00367DA8" w:rsidRPr="00782F5C" w:rsidRDefault="00367DA8" w:rsidP="00367DA8">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4C7E242C" w14:textId="77777777" w:rsidR="00367DA8" w:rsidRPr="00782F5C" w:rsidRDefault="00367DA8" w:rsidP="00367DA8">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1E3E811B" w14:textId="77777777" w:rsidR="00367DA8" w:rsidRPr="00782F5C" w:rsidRDefault="00367DA8" w:rsidP="00367DA8">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5EEBA978" w14:textId="77777777" w:rsidR="00367DA8" w:rsidRPr="00782F5C" w:rsidRDefault="00367DA8" w:rsidP="00367DA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11D1576F" w14:textId="77777777" w:rsidR="00367DA8" w:rsidRPr="00782F5C" w:rsidRDefault="00367DA8" w:rsidP="00367DA8">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2713F3F3" w14:textId="77777777" w:rsidR="00367DA8" w:rsidRPr="00782F5C" w:rsidRDefault="00367DA8" w:rsidP="00367DA8">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438274B7"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7EC4563C" w14:textId="77777777" w:rsidR="00367DA8" w:rsidRPr="00782F5C" w:rsidRDefault="00367DA8" w:rsidP="00367DA8">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D2D401F"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5C01B6B5" w14:textId="77777777" w:rsidR="00367DA8" w:rsidRPr="00782F5C" w:rsidRDefault="00367DA8" w:rsidP="00367DA8">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48CB289A"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4E17689" w14:textId="77777777" w:rsidR="00367DA8" w:rsidRPr="00782F5C" w:rsidRDefault="00367DA8" w:rsidP="00367DA8">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88D3066" w14:textId="77777777" w:rsidR="00367DA8" w:rsidRPr="00782F5C" w:rsidRDefault="00367DA8" w:rsidP="00367DA8">
      <w:pPr>
        <w:pStyle w:val="B3"/>
      </w:pPr>
      <w:r w:rsidRPr="00782F5C">
        <w:rPr>
          <w:lang w:eastAsia="ko-KR"/>
        </w:rPr>
        <w:t>3&gt;</w:t>
      </w:r>
      <w:r w:rsidRPr="00782F5C">
        <w:rPr>
          <w:lang w:eastAsia="ko-KR"/>
        </w:rPr>
        <w:tab/>
        <w:t>else (i.e. multiple carrier frequencies are configured):</w:t>
      </w:r>
    </w:p>
    <w:p w14:paraId="6B868F98" w14:textId="77777777" w:rsidR="00367DA8" w:rsidRPr="00782F5C" w:rsidRDefault="00367DA8" w:rsidP="00367DA8">
      <w:pPr>
        <w:pStyle w:val="B4"/>
        <w:rPr>
          <w:lang w:eastAsia="ko-KR"/>
        </w:rPr>
      </w:pPr>
      <w:r w:rsidRPr="00782F5C">
        <w:rPr>
          <w:lang w:eastAsia="ko-KR"/>
        </w:rPr>
        <w:t>4</w:t>
      </w:r>
      <w:r w:rsidRPr="00782F5C">
        <w:t>&gt;</w:t>
      </w:r>
      <w:r w:rsidRPr="00782F5C">
        <w:tab/>
        <w:t>trigger the TX carrier (re-)selection procedure as specified in clause 5.22.1.11.</w:t>
      </w:r>
    </w:p>
    <w:p w14:paraId="243FB28E" w14:textId="77777777" w:rsidR="00367DA8" w:rsidRPr="00782F5C" w:rsidRDefault="00367DA8" w:rsidP="00367DA8">
      <w:pPr>
        <w:pStyle w:val="B2"/>
      </w:pPr>
      <w:r w:rsidRPr="00782F5C">
        <w:lastRenderedPageBreak/>
        <w:t>2&gt;</w:t>
      </w:r>
      <w:r w:rsidRPr="00782F5C">
        <w:tab/>
        <w:t>if Sidelink consistent LBT failure is detected as specified in clause 5.31.2 in all RB sets of the selected resource pool, if single carrier frequency is configured:</w:t>
      </w:r>
    </w:p>
    <w:p w14:paraId="3AB1C0A3" w14:textId="77777777" w:rsidR="00367DA8" w:rsidRPr="00782F5C" w:rsidRDefault="00367DA8" w:rsidP="00367DA8">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5037F8E4" w14:textId="77777777" w:rsidR="00367DA8" w:rsidRPr="00782F5C" w:rsidRDefault="00367DA8" w:rsidP="00367DA8">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0E542E34" w14:textId="77777777" w:rsidR="00367DA8" w:rsidRPr="00782F5C" w:rsidRDefault="00367DA8" w:rsidP="00367DA8">
      <w:pPr>
        <w:pStyle w:val="B3"/>
        <w:rPr>
          <w:lang w:eastAsia="ko-KR"/>
        </w:rPr>
      </w:pPr>
      <w:r w:rsidRPr="00782F5C">
        <w:rPr>
          <w:lang w:eastAsia="ko-KR"/>
        </w:rPr>
        <w:t>3&gt;</w:t>
      </w:r>
      <w:r w:rsidRPr="00782F5C">
        <w:rPr>
          <w:lang w:eastAsia="ko-KR"/>
        </w:rPr>
        <w:tab/>
        <w:t>else:</w:t>
      </w:r>
    </w:p>
    <w:p w14:paraId="4E7D3F88" w14:textId="77777777" w:rsidR="00367DA8" w:rsidRPr="00782F5C" w:rsidRDefault="00367DA8" w:rsidP="00367DA8">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35FB188D" w14:textId="77777777" w:rsidR="00367DA8" w:rsidRPr="00782F5C" w:rsidRDefault="00367DA8" w:rsidP="00367DA8">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7CE9B262" w14:textId="77777777" w:rsidR="00367DA8" w:rsidRPr="00782F5C" w:rsidRDefault="00367DA8" w:rsidP="00367DA8">
      <w:pPr>
        <w:pStyle w:val="NO"/>
      </w:pPr>
      <w:r w:rsidRPr="00782F5C">
        <w:t>NOTE 2D:</w:t>
      </w:r>
      <w:r w:rsidRPr="00782F5C">
        <w:tab/>
        <w:t>It is up to UE implementation how to select a resource pool that has at least one RB set in which Sidelink consistent LBT failure was either not detected or detected but cancelled.</w:t>
      </w:r>
    </w:p>
    <w:p w14:paraId="2C6D5FA6" w14:textId="77777777" w:rsidR="00367DA8" w:rsidRPr="00782F5C" w:rsidRDefault="00367DA8" w:rsidP="00367DA8">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7AFB3B7E" w14:textId="77777777" w:rsidR="00367DA8" w:rsidRPr="00782F5C" w:rsidRDefault="00367DA8" w:rsidP="00367DA8">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132648F6" w14:textId="77777777" w:rsidR="00367DA8" w:rsidRPr="00782F5C" w:rsidRDefault="00367DA8" w:rsidP="00367DA8">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3EC9C655" w14:textId="77777777" w:rsidR="00367DA8" w:rsidRPr="00782F5C" w:rsidRDefault="00367DA8" w:rsidP="00367DA8">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5DCA70DC" w14:textId="77777777" w:rsidR="00367DA8" w:rsidRPr="00782F5C" w:rsidRDefault="00367DA8" w:rsidP="00367DA8">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3A589ACA" w14:textId="77777777" w:rsidR="00367DA8" w:rsidRPr="00782F5C" w:rsidRDefault="00367DA8" w:rsidP="00367DA8">
      <w:pPr>
        <w:pStyle w:val="B4"/>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7436FC50" w14:textId="77777777" w:rsidR="00367DA8" w:rsidRPr="00782F5C" w:rsidRDefault="00367DA8" w:rsidP="00367DA8">
      <w:pPr>
        <w:pStyle w:val="B3"/>
      </w:pPr>
      <w:r w:rsidRPr="00782F5C">
        <w:t>3&gt;</w:t>
      </w:r>
      <w:r w:rsidRPr="00782F5C">
        <w:tab/>
        <w:t>if one or multiple SL DRX(s) is configured in the destination UE(s) receiving SL-SCH data:</w:t>
      </w:r>
    </w:p>
    <w:p w14:paraId="7C7A8D75" w14:textId="77777777" w:rsidR="00367DA8" w:rsidRPr="00782F5C" w:rsidRDefault="00367DA8" w:rsidP="00367DA8">
      <w:pPr>
        <w:pStyle w:val="B4"/>
      </w:pPr>
      <w:r w:rsidRPr="00782F5C">
        <w:t>4&gt;</w:t>
      </w:r>
      <w:r w:rsidRPr="00782F5C">
        <w:tab/>
        <w:t>indicate to the physical layer SL DRX Active time in the destination UE(s) receiving SL-SCH data, as specified in clause 5.28.2.</w:t>
      </w:r>
    </w:p>
    <w:p w14:paraId="0491C036" w14:textId="77777777" w:rsidR="00367DA8" w:rsidRPr="00782F5C" w:rsidRDefault="00367DA8" w:rsidP="00367DA8">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66879116" w14:textId="77777777" w:rsidR="00367DA8" w:rsidRPr="00782F5C" w:rsidRDefault="00367DA8" w:rsidP="00367DA8">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79D5DF0B" w14:textId="77777777" w:rsidR="00367DA8" w:rsidRPr="00782F5C" w:rsidRDefault="00367DA8" w:rsidP="00367DA8">
      <w:pPr>
        <w:pStyle w:val="B3"/>
      </w:pPr>
      <w:r w:rsidRPr="00782F5C">
        <w:t>3&gt;</w:t>
      </w:r>
      <w:r w:rsidRPr="00782F5C">
        <w:tab/>
        <w:t>if the selected resource pool is not Dedicated SL-PRS resource pool:</w:t>
      </w:r>
    </w:p>
    <w:p w14:paraId="1CDA91F9" w14:textId="77777777" w:rsidR="00367DA8" w:rsidRPr="00782F5C" w:rsidRDefault="00367DA8" w:rsidP="00367DA8">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081EC35E" w14:textId="77777777" w:rsidR="00367DA8" w:rsidRPr="00782F5C" w:rsidRDefault="00367DA8" w:rsidP="00367DA8">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w:t>
      </w:r>
      <w:r w:rsidRPr="00782F5C">
        <w:lastRenderedPageBreak/>
        <w:t xml:space="preserve">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F39B2AF" w14:textId="77777777" w:rsidR="00367DA8" w:rsidRPr="00782F5C" w:rsidRDefault="00367DA8" w:rsidP="00367DA8">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0388ACA2" w14:textId="77777777" w:rsidR="00367DA8" w:rsidRPr="00782F5C" w:rsidRDefault="00367DA8" w:rsidP="00367DA8">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D537A26" w14:textId="77777777" w:rsidR="00367DA8" w:rsidRPr="00782F5C" w:rsidRDefault="00367DA8" w:rsidP="00367DA8">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7681DF97" w14:textId="77777777" w:rsidR="00367DA8" w:rsidRPr="00782F5C" w:rsidRDefault="00367DA8" w:rsidP="00367DA8">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6F6B9140"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0CB02596" w14:textId="77777777" w:rsidR="00367DA8" w:rsidRPr="00782F5C" w:rsidRDefault="00367DA8" w:rsidP="00367DA8">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C9E9D2B"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4C0064DE" w14:textId="77777777" w:rsidR="00367DA8" w:rsidRPr="00782F5C" w:rsidRDefault="00367DA8" w:rsidP="00367DA8">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462A8837" w14:textId="77777777" w:rsidR="00367DA8" w:rsidRPr="00782F5C" w:rsidRDefault="00367DA8" w:rsidP="00367DA8">
      <w:pPr>
        <w:pStyle w:val="B4"/>
        <w:rPr>
          <w:lang w:eastAsia="zh-CN"/>
        </w:rPr>
      </w:pPr>
      <w:r w:rsidRPr="00782F5C">
        <w:rPr>
          <w:lang w:eastAsia="zh-CN"/>
        </w:rPr>
        <w:t>4&gt;</w:t>
      </w:r>
      <w:r w:rsidRPr="00782F5C">
        <w:rPr>
          <w:lang w:eastAsia="zh-CN"/>
        </w:rPr>
        <w:tab/>
        <w:t>if transmission based on random selection is configured by upper layers:</w:t>
      </w:r>
    </w:p>
    <w:p w14:paraId="68B89193" w14:textId="77777777" w:rsidR="00367DA8" w:rsidRPr="00782F5C" w:rsidRDefault="00367DA8" w:rsidP="00367DA8">
      <w:pPr>
        <w:pStyle w:val="B5"/>
      </w:pPr>
      <w:r w:rsidRPr="00782F5C">
        <w:rPr>
          <w:lang w:eastAsia="zh-CN"/>
        </w:rPr>
        <w:t>5&gt;</w:t>
      </w:r>
      <w:r w:rsidRPr="00782F5C">
        <w:rPr>
          <w:lang w:eastAsia="zh-CN"/>
        </w:rPr>
        <w:tab/>
      </w:r>
      <w:r w:rsidRPr="00782F5C">
        <w:t>if the selected resource pool is not Dedicated SL-PRS resource pool:</w:t>
      </w:r>
    </w:p>
    <w:p w14:paraId="0BB5AE50" w14:textId="77777777" w:rsidR="00367DA8" w:rsidRPr="00782F5C" w:rsidRDefault="00367DA8" w:rsidP="00367DA8">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53ECFAD8" w14:textId="77777777" w:rsidR="00367DA8" w:rsidRPr="00782F5C" w:rsidRDefault="00367DA8" w:rsidP="00367DA8">
      <w:pPr>
        <w:pStyle w:val="NO"/>
        <w:rPr>
          <w:rFonts w:eastAsia="DengXian"/>
          <w:lang w:eastAsia="zh-CN"/>
        </w:rPr>
      </w:pPr>
      <w:bookmarkStart w:id="8"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45600AC2" w14:textId="77777777" w:rsidR="00367DA8" w:rsidRPr="00782F5C" w:rsidRDefault="00367DA8" w:rsidP="00367DA8">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10898999"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07707340" w14:textId="77777777" w:rsidR="00367DA8" w:rsidRPr="00782F5C" w:rsidRDefault="00367DA8" w:rsidP="00367DA8">
      <w:pPr>
        <w:pStyle w:val="B4"/>
      </w:pPr>
      <w:r w:rsidRPr="00782F5C">
        <w:rPr>
          <w:lang w:eastAsia="zh-CN"/>
        </w:rPr>
        <w:t>4&gt;</w:t>
      </w:r>
      <w:r w:rsidRPr="00782F5C">
        <w:rPr>
          <w:lang w:eastAsia="zh-CN"/>
        </w:rPr>
        <w:tab/>
        <w:t>else:</w:t>
      </w:r>
    </w:p>
    <w:p w14:paraId="0002085D" w14:textId="77777777" w:rsidR="00367DA8" w:rsidRPr="00782F5C" w:rsidRDefault="00367DA8" w:rsidP="00367DA8">
      <w:pPr>
        <w:pStyle w:val="B5"/>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69078E68" w14:textId="77777777" w:rsidR="00367DA8" w:rsidRPr="00782F5C" w:rsidRDefault="00367DA8" w:rsidP="00367DA8">
      <w:pPr>
        <w:pStyle w:val="B6"/>
        <w:rPr>
          <w:lang w:eastAsia="ko-KR"/>
        </w:rPr>
      </w:pPr>
      <w:r w:rsidRPr="00782F5C">
        <w:lastRenderedPageBreak/>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61EF1594" w14:textId="77777777" w:rsidR="00367DA8" w:rsidRPr="00782F5C" w:rsidRDefault="00367DA8" w:rsidP="00367DA8">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C1BC8C0" w14:textId="77777777" w:rsidR="00367DA8" w:rsidRPr="00782F5C" w:rsidRDefault="00367DA8" w:rsidP="00367DA8">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40F13C80" w14:textId="77777777" w:rsidR="00367DA8" w:rsidRPr="00782F5C" w:rsidRDefault="00367DA8" w:rsidP="00367DA8">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1AAD0AC" w14:textId="77777777" w:rsidR="00367DA8" w:rsidRPr="00782F5C" w:rsidRDefault="00367DA8" w:rsidP="00367DA8">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1114059E" w14:textId="77777777" w:rsidR="00367DA8" w:rsidRPr="00782F5C" w:rsidRDefault="00367DA8" w:rsidP="00367DA8">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8283B8B" w14:textId="77777777" w:rsidR="00367DA8" w:rsidRPr="00782F5C" w:rsidRDefault="00367DA8" w:rsidP="00367DA8">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A81165E"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transmission(s).</w:t>
      </w:r>
    </w:p>
    <w:p w14:paraId="5543E9F1" w14:textId="77777777" w:rsidR="00367DA8" w:rsidRPr="00782F5C" w:rsidRDefault="00367DA8" w:rsidP="00367DA8">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29729B91" w14:textId="77777777" w:rsidR="00367DA8" w:rsidRPr="00782F5C" w:rsidRDefault="00367DA8" w:rsidP="00367DA8">
      <w:pPr>
        <w:pStyle w:val="B4"/>
        <w:rPr>
          <w:lang w:eastAsia="zh-CN"/>
        </w:rPr>
      </w:pPr>
      <w:r w:rsidRPr="00782F5C">
        <w:rPr>
          <w:lang w:eastAsia="zh-CN"/>
        </w:rPr>
        <w:t>4&gt;</w:t>
      </w:r>
      <w:r w:rsidRPr="00782F5C">
        <w:rPr>
          <w:lang w:eastAsia="zh-CN"/>
        </w:rPr>
        <w:tab/>
        <w:t>if transmission based on random selection is configured by upper layers:</w:t>
      </w:r>
    </w:p>
    <w:p w14:paraId="2CC6DB6D" w14:textId="77777777" w:rsidR="00367DA8" w:rsidRPr="00782F5C" w:rsidRDefault="00367DA8" w:rsidP="00367DA8">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63DC9E97" w14:textId="77777777" w:rsidR="00367DA8" w:rsidRPr="00782F5C" w:rsidRDefault="00367DA8" w:rsidP="00367DA8">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21BCF753" w14:textId="77777777" w:rsidR="00367DA8" w:rsidRPr="00782F5C" w:rsidRDefault="00367DA8" w:rsidP="00367DA8">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6968F747"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7AE34D9C" w14:textId="77777777" w:rsidR="00367DA8" w:rsidRPr="00782F5C" w:rsidRDefault="00367DA8" w:rsidP="00367DA8">
      <w:pPr>
        <w:pStyle w:val="B4"/>
      </w:pPr>
      <w:r w:rsidRPr="00782F5C">
        <w:rPr>
          <w:lang w:eastAsia="zh-CN"/>
        </w:rPr>
        <w:t>4&gt;</w:t>
      </w:r>
      <w:r w:rsidRPr="00782F5C">
        <w:rPr>
          <w:lang w:eastAsia="zh-CN"/>
        </w:rPr>
        <w:tab/>
        <w:t>else:</w:t>
      </w:r>
    </w:p>
    <w:p w14:paraId="7D254C4F" w14:textId="77777777" w:rsidR="00367DA8" w:rsidRPr="00782F5C" w:rsidRDefault="00367DA8" w:rsidP="00367DA8">
      <w:pPr>
        <w:pStyle w:val="B5"/>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1AED6F9B" w14:textId="77777777" w:rsidR="00367DA8" w:rsidRPr="00782F5C" w:rsidRDefault="00367DA8" w:rsidP="00367DA8">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1DF5F5B" w14:textId="77777777" w:rsidR="00367DA8" w:rsidRPr="00782F5C" w:rsidRDefault="00367DA8" w:rsidP="00367DA8">
      <w:pPr>
        <w:pStyle w:val="B5"/>
        <w:rPr>
          <w:rFonts w:eastAsia="DengXian"/>
          <w:lang w:eastAsia="zh-CN"/>
        </w:rPr>
      </w:pPr>
      <w:r w:rsidRPr="00782F5C">
        <w:rPr>
          <w:rFonts w:eastAsia="DengXian"/>
          <w:lang w:eastAsia="zh-CN"/>
        </w:rPr>
        <w:lastRenderedPageBreak/>
        <w:t>5&gt;</w:t>
      </w:r>
      <w:r w:rsidRPr="00782F5C">
        <w:rPr>
          <w:rFonts w:eastAsia="DengXian"/>
          <w:lang w:eastAsia="zh-CN"/>
        </w:rPr>
        <w:tab/>
        <w:t>else if the selected resource pool is Dedicated SL-PRS resource pool:</w:t>
      </w:r>
    </w:p>
    <w:p w14:paraId="1159FBEE"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4229315" w14:textId="77777777" w:rsidR="00367DA8" w:rsidRPr="00782F5C" w:rsidRDefault="00367DA8" w:rsidP="00367DA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7D715A40" w14:textId="77777777" w:rsidR="00367DA8" w:rsidRPr="00782F5C" w:rsidRDefault="00367DA8" w:rsidP="00367DA8">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00A0505A" w14:textId="77777777" w:rsidR="00367DA8" w:rsidRPr="00782F5C" w:rsidRDefault="00367DA8" w:rsidP="00367DA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21372CFE" w14:textId="77777777" w:rsidR="00367DA8" w:rsidRPr="00782F5C" w:rsidRDefault="00367DA8" w:rsidP="00367DA8">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5CC5CAC3" w14:textId="77777777" w:rsidR="00367DA8" w:rsidRPr="00782F5C" w:rsidRDefault="00367DA8" w:rsidP="00367DA8">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B0092EA" w14:textId="77777777" w:rsidR="00367DA8" w:rsidRPr="00782F5C" w:rsidRDefault="00367DA8" w:rsidP="00367DA8">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010E4BD" w14:textId="77777777" w:rsidR="00367DA8" w:rsidRPr="00782F5C" w:rsidRDefault="00367DA8" w:rsidP="00367DA8">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323F64F"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05AD11C4" w14:textId="77777777" w:rsidR="00367DA8" w:rsidRPr="00782F5C" w:rsidRDefault="00367DA8" w:rsidP="00367DA8">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B8F303E"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1F3AA287"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2779CD04"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06BAE03C" w14:textId="77777777" w:rsidR="00367DA8" w:rsidRPr="00782F5C" w:rsidRDefault="00367DA8" w:rsidP="00367DA8">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4A38FFBD" w14:textId="77777777" w:rsidR="00367DA8" w:rsidRPr="00782F5C" w:rsidRDefault="00367DA8" w:rsidP="00367DA8">
      <w:pPr>
        <w:pStyle w:val="B4"/>
        <w:rPr>
          <w:lang w:eastAsia="ko-KR"/>
        </w:rPr>
      </w:pPr>
      <w:r w:rsidRPr="00782F5C">
        <w:rPr>
          <w:lang w:eastAsia="ko-KR"/>
        </w:rPr>
        <w:lastRenderedPageBreak/>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07B7DA5E" w14:textId="77777777" w:rsidR="00367DA8" w:rsidRPr="00782F5C" w:rsidRDefault="00367DA8" w:rsidP="00367DA8">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341006C" w14:textId="77777777" w:rsidR="00367DA8" w:rsidRPr="00782F5C" w:rsidRDefault="00367DA8" w:rsidP="00367DA8">
      <w:pPr>
        <w:pStyle w:val="B5"/>
      </w:pPr>
      <w:r w:rsidRPr="00782F5C">
        <w:t>5&gt;</w:t>
      </w:r>
      <w:r w:rsidRPr="00782F5C">
        <w:tab/>
        <w:t>if transmission based on random selection is configured by upper layers and there are available resources left in the resource pool for more transmission opportunities:</w:t>
      </w:r>
    </w:p>
    <w:p w14:paraId="5FB9F285" w14:textId="77777777" w:rsidR="00367DA8" w:rsidRPr="00782F5C" w:rsidRDefault="00367DA8" w:rsidP="00367DA8">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r w:rsidRPr="00782F5C">
        <w:t>:</w:t>
      </w:r>
    </w:p>
    <w:p w14:paraId="7B99B67F" w14:textId="77777777" w:rsidR="00367DA8" w:rsidRPr="00782F5C" w:rsidRDefault="00367DA8" w:rsidP="00367DA8">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52FB32B4" w14:textId="77777777" w:rsidR="00367DA8" w:rsidRPr="00782F5C" w:rsidRDefault="00367DA8" w:rsidP="00367DA8">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D4F3F1" w14:textId="77777777" w:rsidR="00367DA8" w:rsidRPr="00782F5C" w:rsidRDefault="00367DA8" w:rsidP="00367DA8">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499F2224" w14:textId="77777777" w:rsidR="00367DA8" w:rsidRPr="00782F5C" w:rsidRDefault="00367DA8" w:rsidP="00367DA8">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EDA4C1" w14:textId="77777777" w:rsidR="00367DA8" w:rsidRPr="00782F5C" w:rsidRDefault="00367DA8" w:rsidP="00367DA8">
      <w:pPr>
        <w:pStyle w:val="B5"/>
      </w:pPr>
      <w:r w:rsidRPr="00782F5C">
        <w:t>6&gt;</w:t>
      </w:r>
      <w:r w:rsidRPr="00782F5C">
        <w:tab/>
        <w:t>else:</w:t>
      </w:r>
    </w:p>
    <w:p w14:paraId="4FD66C9C" w14:textId="77777777" w:rsidR="00367DA8" w:rsidRPr="00782F5C" w:rsidRDefault="00367DA8" w:rsidP="00367DA8">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and the pool(s) in which all RB sets with Sidelink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11771C" w14:textId="77777777" w:rsidR="00367DA8" w:rsidRPr="00782F5C" w:rsidRDefault="00367DA8" w:rsidP="00367DA8">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6913503A" w14:textId="77777777" w:rsidR="00367DA8" w:rsidRPr="00782F5C" w:rsidRDefault="00367DA8" w:rsidP="00367DA8">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F9A002" w14:textId="77777777" w:rsidR="00367DA8" w:rsidRPr="00782F5C" w:rsidRDefault="00367DA8" w:rsidP="00367DA8">
      <w:pPr>
        <w:pStyle w:val="B5"/>
      </w:pPr>
      <w:r w:rsidRPr="00782F5C">
        <w:lastRenderedPageBreak/>
        <w:t>5&gt;</w:t>
      </w:r>
      <w:r w:rsidRPr="00782F5C">
        <w:tab/>
        <w:t>if transmission based on random selection is configured by upper layers and there are available resources left in the resource pool for more transmission opportunities:</w:t>
      </w:r>
    </w:p>
    <w:p w14:paraId="177C2586" w14:textId="77777777" w:rsidR="00367DA8" w:rsidRPr="00782F5C" w:rsidRDefault="00367DA8" w:rsidP="00367DA8">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B85362" w14:textId="77777777" w:rsidR="00367DA8" w:rsidRPr="00782F5C" w:rsidRDefault="00367DA8" w:rsidP="00367DA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0A6397F1" w14:textId="77777777" w:rsidR="00367DA8" w:rsidRPr="00782F5C" w:rsidRDefault="00367DA8" w:rsidP="00367DA8">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9C8BB04" w14:textId="77777777" w:rsidR="00367DA8" w:rsidRPr="00782F5C" w:rsidRDefault="00367DA8" w:rsidP="00367DA8">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BB405A" w14:textId="77777777" w:rsidR="00367DA8" w:rsidRPr="00782F5C" w:rsidRDefault="00367DA8" w:rsidP="00367DA8">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EA08380" w14:textId="77777777" w:rsidR="00367DA8" w:rsidRPr="00782F5C" w:rsidRDefault="00367DA8" w:rsidP="00367DA8">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E1B84B" w14:textId="77777777" w:rsidR="00367DA8" w:rsidRPr="00782F5C" w:rsidRDefault="00367DA8" w:rsidP="00367DA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467D336" w14:textId="77777777" w:rsidR="00367DA8" w:rsidRPr="00782F5C" w:rsidRDefault="00367DA8" w:rsidP="00367DA8">
      <w:pPr>
        <w:pStyle w:val="B4"/>
      </w:pPr>
      <w:r w:rsidRPr="00782F5C">
        <w:t>4&gt;</w:t>
      </w:r>
      <w:r w:rsidRPr="00782F5C">
        <w:tab/>
        <w:t>if there are available resources left in the received preferred resource set for more transmission opportunities:</w:t>
      </w:r>
    </w:p>
    <w:p w14:paraId="2E1EA0C6" w14:textId="77777777" w:rsidR="00367DA8" w:rsidRPr="00782F5C" w:rsidRDefault="00367DA8" w:rsidP="00367DA8">
      <w:pPr>
        <w:pStyle w:val="B5"/>
      </w:pPr>
      <w:r w:rsidRPr="00782F5C">
        <w:t>5&gt;</w:t>
      </w:r>
      <w:r w:rsidRPr="00782F5C">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w:t>
      </w:r>
      <w:r w:rsidRPr="00782F5C">
        <w:lastRenderedPageBreak/>
        <w:t>retransmission resource can be indicated by the time resource assignment of a prior SCI according to clause 8.3.1.1 of TS 38.212 [9].</w:t>
      </w:r>
    </w:p>
    <w:p w14:paraId="680AA3D2" w14:textId="77777777" w:rsidR="00367DA8" w:rsidRPr="00782F5C" w:rsidRDefault="00367DA8" w:rsidP="00367DA8">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7B3B8B99" w14:textId="77777777" w:rsidR="00367DA8" w:rsidRPr="00782F5C" w:rsidRDefault="00367DA8" w:rsidP="00367DA8">
      <w:pPr>
        <w:pStyle w:val="B4"/>
      </w:pPr>
      <w:r w:rsidRPr="00782F5C">
        <w:t>4&gt;</w:t>
      </w:r>
      <w:r w:rsidRPr="00782F5C">
        <w:tab/>
        <w:t>consider the first set of transmission opportunities as the initial transmission opportunities and the other set(s) of transmission opportunities as the retransmission opportunities;</w:t>
      </w:r>
    </w:p>
    <w:p w14:paraId="36676465" w14:textId="77777777" w:rsidR="00367DA8" w:rsidRPr="00782F5C" w:rsidRDefault="00367DA8" w:rsidP="00367DA8">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37833B40" w14:textId="77777777" w:rsidR="00367DA8" w:rsidRPr="00782F5C" w:rsidRDefault="00367DA8" w:rsidP="00367DA8">
      <w:pPr>
        <w:pStyle w:val="B3"/>
      </w:pPr>
      <w:r w:rsidRPr="00782F5C">
        <w:t>3&gt;</w:t>
      </w:r>
      <w:r w:rsidRPr="00782F5C">
        <w:tab/>
        <w:t>else:</w:t>
      </w:r>
    </w:p>
    <w:p w14:paraId="4084E7CF" w14:textId="77777777" w:rsidR="00367DA8" w:rsidRPr="00782F5C" w:rsidRDefault="00367DA8" w:rsidP="00367DA8">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45BDB6B5" w14:textId="77777777" w:rsidR="00367DA8" w:rsidRPr="00782F5C" w:rsidRDefault="00367DA8" w:rsidP="00367DA8">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1A1714AC" w14:textId="77777777" w:rsidR="00367DA8" w:rsidRPr="00782F5C" w:rsidRDefault="00367DA8" w:rsidP="00367DA8">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0280D8F0" w14:textId="77777777" w:rsidR="00367DA8" w:rsidRPr="00782F5C" w:rsidRDefault="00367DA8" w:rsidP="00367DA8">
      <w:pPr>
        <w:pStyle w:val="B3"/>
      </w:pPr>
      <w:r w:rsidRPr="00782F5C">
        <w:t>3&gt;</w:t>
      </w:r>
      <w:r w:rsidRPr="00782F5C">
        <w:tab/>
        <w:t xml:space="preserve">clear the selected </w:t>
      </w:r>
      <w:proofErr w:type="spellStart"/>
      <w:r w:rsidRPr="00782F5C">
        <w:t>sidelink</w:t>
      </w:r>
      <w:proofErr w:type="spellEnd"/>
      <w:r w:rsidRPr="00782F5C">
        <w:t xml:space="preserve"> grant, if available;</w:t>
      </w:r>
    </w:p>
    <w:p w14:paraId="240F297C" w14:textId="77777777" w:rsidR="00367DA8" w:rsidRPr="00782F5C" w:rsidRDefault="00367DA8" w:rsidP="00367DA8">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74B739A9" w14:textId="77777777" w:rsidR="00367DA8" w:rsidRPr="00782F5C" w:rsidRDefault="00367DA8" w:rsidP="00367DA8">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342C0168" w14:textId="77777777" w:rsidR="00367DA8" w:rsidRPr="00782F5C" w:rsidRDefault="00367DA8" w:rsidP="00367DA8">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173EB3BF"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5B826C5E" w14:textId="77777777" w:rsidR="00367DA8" w:rsidRPr="00782F5C" w:rsidRDefault="00367DA8" w:rsidP="00367DA8">
      <w:pPr>
        <w:pStyle w:val="B2"/>
      </w:pPr>
      <w:r w:rsidRPr="00782F5C">
        <w:rPr>
          <w:lang w:eastAsia="ko-KR"/>
        </w:rPr>
        <w:t>2&gt;</w:t>
      </w:r>
      <w:r w:rsidRPr="00782F5C">
        <w:rPr>
          <w:lang w:eastAsia="ko-KR"/>
        </w:rPr>
        <w:tab/>
        <w:t>if single carrier frequency is configured</w:t>
      </w:r>
      <w:r w:rsidRPr="00782F5C">
        <w:t>:</w:t>
      </w:r>
    </w:p>
    <w:p w14:paraId="35844504" w14:textId="77777777" w:rsidR="00367DA8" w:rsidRPr="00782F5C" w:rsidRDefault="00367DA8" w:rsidP="00367DA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2E586F63" w14:textId="77777777" w:rsidR="00367DA8" w:rsidRPr="00782F5C" w:rsidRDefault="00367DA8" w:rsidP="00367DA8">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11B60701" w14:textId="77777777" w:rsidR="00367DA8" w:rsidRPr="00782F5C" w:rsidRDefault="00367DA8" w:rsidP="00367DA8">
      <w:pPr>
        <w:pStyle w:val="B5"/>
      </w:pPr>
      <w:r w:rsidRPr="00782F5C">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0F376345"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5AE8007E" w14:textId="77777777" w:rsidR="00367DA8" w:rsidRPr="00782F5C" w:rsidRDefault="00367DA8" w:rsidP="00367DA8">
      <w:pPr>
        <w:pStyle w:val="B5"/>
      </w:pPr>
      <w:r w:rsidRPr="00782F5C">
        <w:t>5&gt;</w:t>
      </w:r>
      <w:r w:rsidRPr="00782F5C">
        <w:tab/>
        <w:t>select any pool of resources among the configured pools of resources except for Dedicated SL-PRS resource pool, if configured.</w:t>
      </w:r>
    </w:p>
    <w:p w14:paraId="1167C4FB" w14:textId="77777777" w:rsidR="00367DA8" w:rsidRPr="00782F5C" w:rsidRDefault="00367DA8" w:rsidP="00367DA8">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54FC978A" w14:textId="77777777" w:rsidR="00367DA8" w:rsidRPr="00782F5C" w:rsidRDefault="00367DA8" w:rsidP="00367DA8">
      <w:pPr>
        <w:pStyle w:val="B4"/>
        <w:rPr>
          <w:rFonts w:eastAsia="Malgun Gothic"/>
          <w:lang w:eastAsia="ko-KR"/>
        </w:rPr>
      </w:pPr>
      <w:r w:rsidRPr="00782F5C">
        <w:rPr>
          <w:lang w:eastAsia="zh-CN"/>
        </w:rPr>
        <w:lastRenderedPageBreak/>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94E7879" w14:textId="77777777" w:rsidR="00367DA8" w:rsidRPr="00782F5C" w:rsidRDefault="00367DA8" w:rsidP="00367DA8">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270B703" w14:textId="77777777" w:rsidR="00367DA8" w:rsidRPr="00782F5C" w:rsidRDefault="00367DA8" w:rsidP="00367DA8">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brid</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4929CE13" w14:textId="77777777" w:rsidR="00367DA8" w:rsidRPr="00782F5C" w:rsidRDefault="00367DA8" w:rsidP="00367DA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63D37C87" w14:textId="77777777" w:rsidR="00367DA8" w:rsidRPr="00782F5C" w:rsidRDefault="00367DA8" w:rsidP="00367DA8">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435D27C7"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67CBC3E0" w14:textId="77777777" w:rsidR="00367DA8" w:rsidRPr="00782F5C" w:rsidRDefault="00367DA8" w:rsidP="00367DA8">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F264643" w14:textId="77777777" w:rsidR="00367DA8" w:rsidRPr="00782F5C" w:rsidRDefault="00367DA8" w:rsidP="00367DA8">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4A6242AB" w14:textId="77777777" w:rsidR="00367DA8" w:rsidRPr="00782F5C" w:rsidRDefault="00367DA8" w:rsidP="00367DA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6A47B27" w14:textId="77777777" w:rsidR="00367DA8" w:rsidRPr="00782F5C" w:rsidRDefault="00367DA8" w:rsidP="00367DA8">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F15699F" w14:textId="77777777" w:rsidR="00367DA8" w:rsidRPr="00782F5C" w:rsidRDefault="00367DA8" w:rsidP="00367DA8">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daa</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381EC86" w14:textId="77777777" w:rsidR="00367DA8" w:rsidRPr="00782F5C" w:rsidRDefault="00367DA8" w:rsidP="00367DA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3A5BC2DF" w14:textId="77777777" w:rsidR="00367DA8" w:rsidRPr="00782F5C" w:rsidRDefault="00367DA8" w:rsidP="00367DA8">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6D4FB7F4"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6510EC4" w14:textId="77777777" w:rsidR="00367DA8" w:rsidRPr="00782F5C" w:rsidRDefault="00367DA8" w:rsidP="00367DA8">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EB04A40" w14:textId="77777777" w:rsidR="00367DA8" w:rsidRPr="00782F5C" w:rsidRDefault="00367DA8" w:rsidP="00367DA8">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1C1D32F3" w14:textId="77777777" w:rsidR="00367DA8" w:rsidRPr="00782F5C" w:rsidRDefault="00367DA8" w:rsidP="00367DA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27384283" w14:textId="77777777" w:rsidR="00367DA8" w:rsidRPr="00782F5C" w:rsidRDefault="00367DA8" w:rsidP="00367DA8">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345C51D7" w14:textId="77777777" w:rsidR="00367DA8" w:rsidRPr="00782F5C" w:rsidRDefault="00367DA8" w:rsidP="00367DA8">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4BC6C10" w14:textId="77777777" w:rsidR="00367DA8" w:rsidRPr="00782F5C" w:rsidRDefault="00367DA8" w:rsidP="00367DA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5B8A7C2D" w14:textId="77777777" w:rsidR="00367DA8" w:rsidRPr="00782F5C" w:rsidRDefault="00367DA8" w:rsidP="00367DA8">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6ACAA66F" w14:textId="77777777" w:rsidR="00367DA8" w:rsidRPr="00782F5C" w:rsidRDefault="00367DA8" w:rsidP="00367DA8">
      <w:pPr>
        <w:pStyle w:val="B3"/>
      </w:pPr>
      <w:r w:rsidRPr="00782F5C">
        <w:t>3&gt;</w:t>
      </w:r>
      <w:r w:rsidRPr="00782F5C">
        <w:tab/>
        <w:t>else if SL-PRS is pending for transmission:</w:t>
      </w:r>
    </w:p>
    <w:p w14:paraId="7B5FD33A" w14:textId="77777777" w:rsidR="00367DA8" w:rsidRPr="00782F5C" w:rsidRDefault="00367DA8" w:rsidP="00367DA8">
      <w:pPr>
        <w:pStyle w:val="B4"/>
        <w:rPr>
          <w:rFonts w:eastAsia="DengXian"/>
          <w:lang w:eastAsia="zh-CN"/>
        </w:rPr>
      </w:pPr>
      <w:r w:rsidRPr="00782F5C">
        <w:rPr>
          <w:rFonts w:eastAsia="DengXian"/>
          <w:lang w:eastAsia="zh-CN"/>
        </w:rPr>
        <w:lastRenderedPageBreak/>
        <w:t>4&gt;</w:t>
      </w:r>
      <w:r w:rsidRPr="00782F5C">
        <w:rPr>
          <w:rFonts w:eastAsia="DengXian"/>
          <w:lang w:eastAsia="zh-CN"/>
        </w:rPr>
        <w:tab/>
        <w:t>select any resource pool among the resource pool(s) allowing for SL-PRS transmission.</w:t>
      </w:r>
    </w:p>
    <w:p w14:paraId="26374F48" w14:textId="77777777" w:rsidR="00367DA8" w:rsidRPr="00782F5C" w:rsidRDefault="00367DA8" w:rsidP="00367DA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Malgun Gothic"/>
          <w:lang w:eastAsia="ko-KR"/>
        </w:rPr>
        <w:t>:</w:t>
      </w:r>
    </w:p>
    <w:p w14:paraId="32E956B2" w14:textId="77777777" w:rsidR="00367DA8" w:rsidRPr="00782F5C" w:rsidRDefault="00367DA8" w:rsidP="00367DA8">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3CAFC6D4" w14:textId="77777777" w:rsidR="00367DA8" w:rsidRPr="00782F5C" w:rsidRDefault="00367DA8" w:rsidP="00367DA8">
      <w:pPr>
        <w:pStyle w:val="B2"/>
        <w:rPr>
          <w:lang w:eastAsia="ko-KR"/>
        </w:rPr>
      </w:pPr>
      <w:r w:rsidRPr="00782F5C">
        <w:rPr>
          <w:lang w:eastAsia="ko-KR"/>
        </w:rPr>
        <w:t>2&gt;</w:t>
      </w:r>
      <w:r w:rsidRPr="00782F5C">
        <w:rPr>
          <w:lang w:eastAsia="ko-KR"/>
        </w:rPr>
        <w:tab/>
        <w:t>else (i.e. multiple carrier frequencies are configured):</w:t>
      </w:r>
    </w:p>
    <w:p w14:paraId="3E6B7687" w14:textId="77777777" w:rsidR="00367DA8" w:rsidRPr="00782F5C" w:rsidRDefault="00367DA8" w:rsidP="00367DA8">
      <w:pPr>
        <w:pStyle w:val="B3"/>
      </w:pPr>
      <w:r w:rsidRPr="00782F5C">
        <w:t>3&gt;</w:t>
      </w:r>
      <w:r w:rsidRPr="00782F5C">
        <w:tab/>
        <w:t>trigger the TX carrier (re-)selection procedure as specified in clause 5.22.1.11.</w:t>
      </w:r>
    </w:p>
    <w:p w14:paraId="3BAEE5C5" w14:textId="77777777" w:rsidR="00367DA8" w:rsidRPr="00782F5C" w:rsidRDefault="00367DA8" w:rsidP="00367DA8">
      <w:pPr>
        <w:pStyle w:val="B2"/>
      </w:pPr>
      <w:r w:rsidRPr="00782F5C">
        <w:t>2&gt;</w:t>
      </w:r>
      <w:r w:rsidRPr="00782F5C">
        <w:tab/>
        <w:t>if Sidelink consistent LBT Failure is detected as specified in clause 5.31.2 in all RB sets of the selected resource pool for the logical channel, if single carrier frequency is configured:</w:t>
      </w:r>
    </w:p>
    <w:p w14:paraId="3FB19068" w14:textId="77777777" w:rsidR="00367DA8" w:rsidRPr="00782F5C" w:rsidRDefault="00367DA8" w:rsidP="00367DA8">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19FDB775" w14:textId="77777777" w:rsidR="00367DA8" w:rsidRPr="00782F5C" w:rsidRDefault="00367DA8" w:rsidP="00367DA8">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3573B688" w14:textId="77777777" w:rsidR="00367DA8" w:rsidRPr="00782F5C" w:rsidRDefault="00367DA8" w:rsidP="00367DA8">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332E4DA2" w14:textId="77777777" w:rsidR="00367DA8" w:rsidRPr="00782F5C" w:rsidRDefault="00367DA8" w:rsidP="00367DA8">
      <w:pPr>
        <w:pStyle w:val="B3"/>
        <w:rPr>
          <w:lang w:eastAsia="ko-KR"/>
        </w:rPr>
      </w:pPr>
      <w:r w:rsidRPr="00782F5C">
        <w:rPr>
          <w:lang w:eastAsia="ko-KR"/>
        </w:rPr>
        <w:t>3&gt;</w:t>
      </w:r>
      <w:r w:rsidRPr="00782F5C">
        <w:rPr>
          <w:lang w:eastAsia="ko-KR"/>
        </w:rPr>
        <w:tab/>
        <w:t>else:</w:t>
      </w:r>
    </w:p>
    <w:p w14:paraId="12650B9B" w14:textId="77777777" w:rsidR="00367DA8" w:rsidRPr="00782F5C" w:rsidRDefault="00367DA8" w:rsidP="00367DA8">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497B0549" w14:textId="77777777" w:rsidR="00367DA8" w:rsidRPr="00782F5C" w:rsidRDefault="00367DA8" w:rsidP="00367DA8">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0F86A268" w14:textId="77777777" w:rsidR="00367DA8" w:rsidRPr="00782F5C" w:rsidRDefault="00367DA8" w:rsidP="00367DA8">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3B111DF0" w14:textId="77777777" w:rsidR="00367DA8" w:rsidRPr="00782F5C" w:rsidRDefault="00367DA8" w:rsidP="00367DA8">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1AB655D5" w14:textId="77777777" w:rsidR="00367DA8" w:rsidRPr="00782F5C" w:rsidRDefault="00367DA8" w:rsidP="00367DA8">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60079775" w14:textId="77777777" w:rsidR="00367DA8" w:rsidRPr="00782F5C" w:rsidRDefault="00367DA8" w:rsidP="00367DA8">
      <w:pPr>
        <w:pStyle w:val="B3"/>
      </w:pPr>
      <w:r w:rsidRPr="00782F5C">
        <w:t>3&gt;</w:t>
      </w:r>
      <w:r w:rsidRPr="00782F5C">
        <w:tab/>
        <w:t>if the TX carrier (re-)selection procedure was triggered in above and one or more carriers have been (re-)selected in the Tx carrier (re-)selection according to clause 5.22.1.11:</w:t>
      </w:r>
    </w:p>
    <w:p w14:paraId="1E4A3D7F" w14:textId="77777777" w:rsidR="00367DA8" w:rsidRPr="00782F5C" w:rsidRDefault="00367DA8" w:rsidP="00367DA8">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Sidelink process on each (re-)selected carrier according to the order.</w:t>
      </w:r>
    </w:p>
    <w:p w14:paraId="2125EA62" w14:textId="77777777" w:rsidR="00367DA8" w:rsidRPr="00782F5C" w:rsidRDefault="00367DA8" w:rsidP="00367DA8">
      <w:pPr>
        <w:pStyle w:val="B3"/>
      </w:pPr>
      <w:r w:rsidRPr="00782F5C">
        <w:t>3&gt;</w:t>
      </w:r>
      <w:r w:rsidRPr="00782F5C">
        <w:tab/>
        <w:t>if one or multiple SL DRX(s) is configured in the destination UE(s) receiving SL-SCH data:</w:t>
      </w:r>
    </w:p>
    <w:p w14:paraId="469D82C0" w14:textId="77777777" w:rsidR="00367DA8" w:rsidRPr="00782F5C" w:rsidRDefault="00367DA8" w:rsidP="00367DA8">
      <w:pPr>
        <w:pStyle w:val="B4"/>
      </w:pPr>
      <w:r w:rsidRPr="00782F5C">
        <w:t>4&gt;</w:t>
      </w:r>
      <w:r w:rsidRPr="00782F5C">
        <w:tab/>
        <w:t>indicate to the physical layer SL DRX Active time in the destination UE(s) receiving SL-SCH data, as specified in clause 5.28.2.</w:t>
      </w:r>
    </w:p>
    <w:p w14:paraId="23ADCEBA" w14:textId="77777777" w:rsidR="00367DA8" w:rsidRPr="00782F5C" w:rsidRDefault="00367DA8" w:rsidP="00367DA8">
      <w:pPr>
        <w:pStyle w:val="B3"/>
      </w:pPr>
      <w:r w:rsidRPr="00782F5C">
        <w:t>3&gt;</w:t>
      </w:r>
      <w:r w:rsidRPr="00782F5C">
        <w:tab/>
        <w:t>if the selected resource pool is not Dedicated SL-PRS resource pool:</w:t>
      </w:r>
    </w:p>
    <w:p w14:paraId="5DE07A47" w14:textId="77777777" w:rsidR="00367DA8" w:rsidRPr="00782F5C" w:rsidRDefault="00367DA8" w:rsidP="00367DA8">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07BFE54A" w14:textId="77777777" w:rsidR="00367DA8" w:rsidRPr="00782F5C" w:rsidRDefault="00367DA8" w:rsidP="00367DA8">
      <w:pPr>
        <w:pStyle w:val="NO"/>
      </w:pPr>
      <w:r w:rsidRPr="00782F5C">
        <w:lastRenderedPageBreak/>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67CC0625" w14:textId="77777777" w:rsidR="00367DA8" w:rsidRPr="00782F5C" w:rsidRDefault="00367DA8" w:rsidP="00367DA8">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914B779"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4ACF645D"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114A2199" w14:textId="77777777" w:rsidR="00367DA8" w:rsidRPr="00782F5C" w:rsidRDefault="00367DA8" w:rsidP="00367DA8">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63F7ADF1" w14:textId="77777777" w:rsidR="00367DA8" w:rsidRPr="00782F5C" w:rsidRDefault="00367DA8" w:rsidP="00367DA8">
      <w:pPr>
        <w:pStyle w:val="B4"/>
        <w:rPr>
          <w:lang w:eastAsia="zh-CN"/>
        </w:rPr>
      </w:pPr>
      <w:r w:rsidRPr="00782F5C">
        <w:rPr>
          <w:lang w:eastAsia="zh-CN"/>
        </w:rPr>
        <w:t>4&gt;</w:t>
      </w:r>
      <w:r w:rsidRPr="00782F5C">
        <w:rPr>
          <w:lang w:eastAsia="zh-CN"/>
        </w:rPr>
        <w:tab/>
        <w:t>if transmission based on random selection is configured by upper layers:</w:t>
      </w:r>
    </w:p>
    <w:p w14:paraId="2FD8DBB5" w14:textId="77777777" w:rsidR="00367DA8" w:rsidRPr="00782F5C" w:rsidRDefault="00367DA8" w:rsidP="00367DA8">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2D716A79" w14:textId="77777777" w:rsidR="00367DA8" w:rsidRPr="00782F5C" w:rsidRDefault="00367DA8" w:rsidP="00367DA8">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30E74E0" w14:textId="77777777" w:rsidR="00367DA8" w:rsidRPr="00782F5C" w:rsidRDefault="00367DA8" w:rsidP="00367DA8">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0CA6BC2D"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738DB521" w14:textId="77777777" w:rsidR="00367DA8" w:rsidRPr="00782F5C" w:rsidRDefault="00367DA8" w:rsidP="00367DA8">
      <w:pPr>
        <w:pStyle w:val="B4"/>
        <w:rPr>
          <w:lang w:eastAsia="zh-CN"/>
        </w:rPr>
      </w:pPr>
      <w:r w:rsidRPr="00782F5C">
        <w:rPr>
          <w:lang w:eastAsia="zh-CN"/>
        </w:rPr>
        <w:t>4&gt;</w:t>
      </w:r>
      <w:r w:rsidRPr="00782F5C">
        <w:rPr>
          <w:lang w:eastAsia="zh-CN"/>
        </w:rPr>
        <w:tab/>
        <w:t>else:</w:t>
      </w:r>
    </w:p>
    <w:p w14:paraId="1E6AA854" w14:textId="77777777" w:rsidR="00367DA8" w:rsidRPr="00782F5C" w:rsidRDefault="00367DA8" w:rsidP="00367DA8">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7CC8635F" w14:textId="77777777" w:rsidR="00367DA8" w:rsidRPr="00782F5C" w:rsidRDefault="00367DA8" w:rsidP="00367DA8">
      <w:pPr>
        <w:pStyle w:val="B6"/>
        <w:rPr>
          <w:lang w:eastAsia="ko-KR"/>
        </w:rPr>
      </w:pPr>
      <w:r w:rsidRPr="00782F5C">
        <w:rPr>
          <w:lang w:eastAsia="ko-KR"/>
        </w:rPr>
        <w:t>6&gt;</w:t>
      </w:r>
      <w:r w:rsidRPr="00782F5C">
        <w:rPr>
          <w:lang w:eastAsia="ko-KR"/>
        </w:rPr>
        <w:tab/>
        <w:t>when SCS of NR SL is (pre-)configured as μ = 0:</w:t>
      </w:r>
    </w:p>
    <w:p w14:paraId="2E9930F1" w14:textId="77777777" w:rsidR="00367DA8" w:rsidRPr="00782F5C" w:rsidRDefault="00367DA8" w:rsidP="00367DA8">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5F76A16" w14:textId="77777777" w:rsidR="00367DA8" w:rsidRPr="00782F5C" w:rsidRDefault="00367DA8" w:rsidP="00367DA8">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3FADB458" w14:textId="77777777" w:rsidR="00367DA8" w:rsidRPr="00782F5C" w:rsidRDefault="00367DA8" w:rsidP="00367DA8">
      <w:pPr>
        <w:pStyle w:val="B7"/>
      </w:pPr>
      <w:r w:rsidRPr="00782F5C">
        <w:t>7&gt;</w:t>
      </w:r>
      <w:r w:rsidRPr="00782F5C">
        <w:tab/>
        <w:t xml:space="preserve">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w:t>
      </w:r>
      <w:r w:rsidRPr="00782F5C">
        <w:lastRenderedPageBreak/>
        <w:t>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5EC7275" w14:textId="77777777" w:rsidR="00367DA8" w:rsidRPr="00782F5C" w:rsidRDefault="00367DA8" w:rsidP="00367DA8">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5AEFA7DA" w14:textId="77777777" w:rsidR="00367DA8" w:rsidRPr="00782F5C" w:rsidRDefault="00367DA8" w:rsidP="00367DA8">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37073CA0" w14:textId="77777777" w:rsidR="00367DA8" w:rsidRPr="00782F5C" w:rsidRDefault="00367DA8" w:rsidP="00367DA8">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2BAD8537" w14:textId="77777777" w:rsidR="00367DA8" w:rsidRPr="00782F5C" w:rsidRDefault="00367DA8" w:rsidP="00367DA8">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w:t>
      </w:r>
    </w:p>
    <w:p w14:paraId="3ADC6693" w14:textId="77777777" w:rsidR="00367DA8" w:rsidRPr="00782F5C" w:rsidRDefault="00367DA8" w:rsidP="00367DA8">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3457D5D7" w14:textId="77777777" w:rsidR="00367DA8" w:rsidRPr="00782F5C" w:rsidRDefault="00367DA8" w:rsidP="00367DA8">
      <w:pPr>
        <w:pStyle w:val="B4"/>
        <w:rPr>
          <w:lang w:eastAsia="zh-CN"/>
        </w:rPr>
      </w:pPr>
      <w:r w:rsidRPr="00782F5C">
        <w:rPr>
          <w:lang w:eastAsia="zh-CN"/>
        </w:rPr>
        <w:t>4&gt;</w:t>
      </w:r>
      <w:r w:rsidRPr="00782F5C">
        <w:rPr>
          <w:lang w:eastAsia="zh-CN"/>
        </w:rPr>
        <w:tab/>
        <w:t>if transmission based on random selection is configured by upper layers:</w:t>
      </w:r>
    </w:p>
    <w:p w14:paraId="28B37B0A" w14:textId="77777777" w:rsidR="00367DA8" w:rsidRPr="00782F5C" w:rsidRDefault="00367DA8" w:rsidP="00367DA8">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0883F19F" w14:textId="77777777" w:rsidR="00367DA8" w:rsidRPr="00782F5C" w:rsidRDefault="00367DA8" w:rsidP="00367DA8">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48D92313" w14:textId="77777777" w:rsidR="00367DA8" w:rsidRPr="00782F5C" w:rsidRDefault="00367DA8" w:rsidP="00367DA8">
      <w:pPr>
        <w:pStyle w:val="B4"/>
      </w:pPr>
      <w:r w:rsidRPr="00782F5C">
        <w:rPr>
          <w:lang w:eastAsia="zh-CN"/>
        </w:rPr>
        <w:t>4&gt;</w:t>
      </w:r>
      <w:r w:rsidRPr="00782F5C">
        <w:rPr>
          <w:lang w:eastAsia="zh-CN"/>
        </w:rPr>
        <w:tab/>
        <w:t>else:</w:t>
      </w:r>
    </w:p>
    <w:p w14:paraId="4D23603A" w14:textId="77777777" w:rsidR="00367DA8" w:rsidRPr="00782F5C" w:rsidRDefault="00367DA8" w:rsidP="00367DA8">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612F601E" w14:textId="77777777" w:rsidR="00367DA8" w:rsidRPr="00782F5C" w:rsidRDefault="00367DA8" w:rsidP="00367DA8">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718750F0" w14:textId="77777777" w:rsidR="00367DA8" w:rsidRPr="00782F5C" w:rsidRDefault="00367DA8" w:rsidP="00367DA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6F38F28F" w14:textId="77777777" w:rsidR="00367DA8" w:rsidRPr="00782F5C" w:rsidRDefault="00367DA8" w:rsidP="00367DA8">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76BE3D06" w14:textId="77777777" w:rsidR="00367DA8" w:rsidRPr="00782F5C" w:rsidRDefault="00367DA8" w:rsidP="00367DA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9" w:name="_Hlk149743245"/>
      <w:r w:rsidRPr="00782F5C">
        <w:t xml:space="preserve">and if the selected resource pool is not </w:t>
      </w:r>
      <w:r w:rsidRPr="00782F5C">
        <w:rPr>
          <w:rFonts w:eastAsia="DengXian"/>
          <w:lang w:eastAsia="zh-CN"/>
        </w:rPr>
        <w:t>Dedicated SL-PRS resource pool</w:t>
      </w:r>
      <w:bookmarkEnd w:id="9"/>
      <w:r w:rsidRPr="00782F5C">
        <w:t>:</w:t>
      </w:r>
    </w:p>
    <w:p w14:paraId="7B3810BA" w14:textId="77777777" w:rsidR="00367DA8" w:rsidRPr="00782F5C" w:rsidRDefault="00367DA8" w:rsidP="00367DA8">
      <w:pPr>
        <w:pStyle w:val="B4"/>
      </w:pPr>
      <w:r w:rsidRPr="00782F5C">
        <w:lastRenderedPageBreak/>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0E6B206" w14:textId="77777777" w:rsidR="00367DA8" w:rsidRPr="00782F5C" w:rsidRDefault="00367DA8" w:rsidP="00367DA8">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D484CCD" w14:textId="77777777" w:rsidR="00367DA8" w:rsidRPr="00782F5C" w:rsidRDefault="00367DA8" w:rsidP="00367DA8">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79B705EC" w14:textId="77777777" w:rsidR="00367DA8" w:rsidRPr="00782F5C" w:rsidRDefault="00367DA8" w:rsidP="00367DA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7D6B2A70" w14:textId="77777777" w:rsidR="00367DA8" w:rsidRPr="00782F5C" w:rsidRDefault="00367DA8" w:rsidP="00367DA8">
      <w:pPr>
        <w:pStyle w:val="B4"/>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34806B2" w14:textId="77777777" w:rsidR="00367DA8" w:rsidRPr="00782F5C" w:rsidRDefault="00367DA8" w:rsidP="00367DA8">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4D35A5D1" w14:textId="77777777" w:rsidR="00367DA8" w:rsidRPr="00782F5C" w:rsidRDefault="00367DA8" w:rsidP="00367DA8">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E2723E3"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5E987096" w14:textId="77777777" w:rsidR="00367DA8" w:rsidRPr="00782F5C" w:rsidRDefault="00367DA8" w:rsidP="00367DA8">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19242261" w14:textId="77777777" w:rsidR="00367DA8" w:rsidRPr="00782F5C" w:rsidRDefault="00367DA8" w:rsidP="00367DA8">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1A47AEB2" w14:textId="77777777" w:rsidR="00367DA8" w:rsidRPr="00782F5C" w:rsidRDefault="00367DA8" w:rsidP="00367DA8">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4B0592C5" w14:textId="77777777" w:rsidR="00367DA8" w:rsidRPr="00782F5C" w:rsidRDefault="00367DA8" w:rsidP="00367DA8">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2FDC5A92" w14:textId="77777777" w:rsidR="00367DA8" w:rsidRPr="00782F5C" w:rsidRDefault="00367DA8" w:rsidP="00367DA8">
      <w:pPr>
        <w:pStyle w:val="B5"/>
      </w:pPr>
      <w:r w:rsidRPr="00782F5C">
        <w:t>5&gt;</w:t>
      </w:r>
      <w:r w:rsidRPr="00782F5C">
        <w:tab/>
        <w:t>if transmission based on random selection is configured by upper layers and there are available resources left in the resource pool for more transmission opportunities:</w:t>
      </w:r>
    </w:p>
    <w:p w14:paraId="338B6610" w14:textId="77777777" w:rsidR="00367DA8" w:rsidRPr="00782F5C" w:rsidRDefault="00367DA8" w:rsidP="00367DA8">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05D7312F" w14:textId="77777777" w:rsidR="00367DA8" w:rsidRPr="00782F5C" w:rsidRDefault="00367DA8" w:rsidP="00367DA8">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2B86827C" w14:textId="77777777" w:rsidR="00367DA8" w:rsidRPr="00782F5C" w:rsidRDefault="00367DA8" w:rsidP="00367DA8">
      <w:pPr>
        <w:pStyle w:val="B8"/>
      </w:pPr>
      <w:r w:rsidRPr="00782F5C">
        <w:t>8&gt;</w:t>
      </w:r>
      <w:r w:rsidRPr="00782F5C">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w:t>
      </w:r>
      <w:r w:rsidRPr="00782F5C">
        <w:lastRenderedPageBreak/>
        <w:t>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48A18B" w14:textId="77777777" w:rsidR="00367DA8" w:rsidRPr="00782F5C" w:rsidRDefault="00367DA8" w:rsidP="00367DA8">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176A2AD0" w14:textId="77777777" w:rsidR="00367DA8" w:rsidRPr="00782F5C" w:rsidRDefault="00367DA8" w:rsidP="00367DA8">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F934D1" w14:textId="77777777" w:rsidR="00367DA8" w:rsidRPr="00782F5C" w:rsidRDefault="00367DA8" w:rsidP="00367DA8">
      <w:pPr>
        <w:pStyle w:val="B6"/>
      </w:pPr>
      <w:r w:rsidRPr="00782F5C">
        <w:t>6&gt;</w:t>
      </w:r>
      <w:r w:rsidRPr="00782F5C">
        <w:tab/>
        <w:t>else:</w:t>
      </w:r>
    </w:p>
    <w:p w14:paraId="196C2C2A" w14:textId="77777777" w:rsidR="00367DA8" w:rsidRPr="00782F5C" w:rsidRDefault="00367DA8" w:rsidP="00367DA8">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E712DC" w14:textId="77777777" w:rsidR="00367DA8" w:rsidRPr="00782F5C" w:rsidRDefault="00367DA8" w:rsidP="00367DA8">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6CCB6653" w14:textId="77777777" w:rsidR="00367DA8" w:rsidRPr="00782F5C" w:rsidRDefault="00367DA8" w:rsidP="00367DA8">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52216747" w14:textId="77777777" w:rsidR="00367DA8" w:rsidRPr="00782F5C" w:rsidRDefault="00367DA8" w:rsidP="00367DA8">
      <w:pPr>
        <w:pStyle w:val="B5"/>
      </w:pPr>
      <w:r w:rsidRPr="00782F5C">
        <w:t>5&gt;</w:t>
      </w:r>
      <w:r w:rsidRPr="00782F5C">
        <w:tab/>
        <w:t>if transmission based on random selection is configured by upper layers and there are available resources left in the resource pool for more transmission opportunities:</w:t>
      </w:r>
    </w:p>
    <w:p w14:paraId="6683E2A3" w14:textId="77777777" w:rsidR="00367DA8" w:rsidRPr="00782F5C" w:rsidRDefault="00367DA8" w:rsidP="00367DA8">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A6ADE" w14:textId="77777777" w:rsidR="00367DA8" w:rsidRPr="00782F5C" w:rsidRDefault="00367DA8" w:rsidP="00367DA8">
      <w:pPr>
        <w:pStyle w:val="B4"/>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7B02B6D0" w14:textId="77777777" w:rsidR="00367DA8" w:rsidRPr="00782F5C" w:rsidRDefault="00367DA8" w:rsidP="00367DA8">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322C469E" w14:textId="77777777" w:rsidR="00367DA8" w:rsidRPr="00782F5C" w:rsidRDefault="00367DA8" w:rsidP="00367DA8">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9DFB61" w14:textId="77777777" w:rsidR="00367DA8" w:rsidRPr="00782F5C" w:rsidRDefault="00367DA8" w:rsidP="00367DA8">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C1AC3A" w14:textId="77777777" w:rsidR="00367DA8" w:rsidRPr="00782F5C" w:rsidRDefault="00367DA8" w:rsidP="00367DA8">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F90DCD" w14:textId="77777777" w:rsidR="00367DA8" w:rsidRPr="00782F5C" w:rsidRDefault="00367DA8" w:rsidP="00367DA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4F935E6B" w14:textId="77777777" w:rsidR="00367DA8" w:rsidRPr="00782F5C" w:rsidRDefault="00367DA8" w:rsidP="00367DA8">
      <w:pPr>
        <w:pStyle w:val="B4"/>
      </w:pPr>
      <w:r w:rsidRPr="00782F5C">
        <w:t>4&gt;</w:t>
      </w:r>
      <w:r w:rsidRPr="00782F5C">
        <w:tab/>
        <w:t>if there are available resources left in the received preferred resource set for more transmission opportunities:</w:t>
      </w:r>
    </w:p>
    <w:p w14:paraId="639A0CC1" w14:textId="77777777" w:rsidR="00367DA8" w:rsidRPr="00782F5C" w:rsidRDefault="00367DA8" w:rsidP="00367DA8">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E838CF" w14:textId="77777777" w:rsidR="00367DA8" w:rsidRPr="00782F5C" w:rsidRDefault="00367DA8" w:rsidP="00367DA8">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12D817DF" w14:textId="77777777" w:rsidR="00367DA8" w:rsidRPr="00782F5C" w:rsidRDefault="00367DA8" w:rsidP="00367DA8">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718821C" w14:textId="77777777" w:rsidR="00367DA8" w:rsidRPr="00782F5C" w:rsidRDefault="00367DA8" w:rsidP="00367DA8">
      <w:pPr>
        <w:pStyle w:val="B4"/>
      </w:pPr>
      <w:r w:rsidRPr="00782F5C">
        <w:lastRenderedPageBreak/>
        <w:t>4&gt;</w:t>
      </w:r>
      <w:r w:rsidRPr="00782F5C">
        <w:tab/>
        <w:t>consider a transmission opportunity which comes first in time as the initial transmission opportunity and other transmission opportunities as the retransmission opportunities;</w:t>
      </w:r>
    </w:p>
    <w:p w14:paraId="52441335" w14:textId="77777777" w:rsidR="00367DA8" w:rsidRPr="00782F5C" w:rsidRDefault="00367DA8" w:rsidP="00367DA8">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18A1CA73" w14:textId="77777777" w:rsidR="00367DA8" w:rsidRPr="00782F5C" w:rsidRDefault="00367DA8" w:rsidP="00367DA8">
      <w:pPr>
        <w:pStyle w:val="B3"/>
      </w:pPr>
      <w:r w:rsidRPr="00782F5C">
        <w:t>3&gt;</w:t>
      </w:r>
      <w:r w:rsidRPr="00782F5C">
        <w:tab/>
        <w:t>else:</w:t>
      </w:r>
    </w:p>
    <w:p w14:paraId="11E04A5D" w14:textId="77777777" w:rsidR="00367DA8" w:rsidRPr="00782F5C" w:rsidRDefault="00367DA8" w:rsidP="00367DA8">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6491882E" w14:textId="77777777" w:rsidR="00367DA8" w:rsidRPr="00782F5C" w:rsidRDefault="00367DA8" w:rsidP="00367DA8">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3E2247F8" w14:textId="77777777" w:rsidR="00367DA8" w:rsidRPr="00782F5C" w:rsidRDefault="00367DA8" w:rsidP="00367DA8">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442FC737" w14:textId="77777777" w:rsidR="00367DA8" w:rsidRPr="00782F5C" w:rsidRDefault="00367DA8" w:rsidP="00367DA8">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7FA65D0" w14:textId="77777777" w:rsidR="00367DA8" w:rsidRPr="00782F5C" w:rsidRDefault="00367DA8" w:rsidP="00367DA8">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5C20DEC9" w14:textId="77777777" w:rsidR="00367DA8" w:rsidRPr="00782F5C" w:rsidRDefault="00367DA8" w:rsidP="00367DA8">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740FB988" w14:textId="77777777" w:rsidR="00367DA8" w:rsidRPr="00782F5C" w:rsidRDefault="00367DA8" w:rsidP="00367DA8">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A4D818E" w14:textId="77777777" w:rsidR="00367DA8" w:rsidRPr="00782F5C" w:rsidRDefault="00367DA8" w:rsidP="00367DA8">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2A6FF4D6" w14:textId="77777777" w:rsidR="00367DA8" w:rsidRPr="00782F5C" w:rsidRDefault="00367DA8" w:rsidP="00367DA8">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4107DD3" w14:textId="77777777" w:rsidR="00367DA8" w:rsidRDefault="00367DA8" w:rsidP="00367DA8">
      <w:pPr>
        <w:pStyle w:val="NO"/>
        <w:rPr>
          <w:ins w:id="10" w:author="Ericsson (Min)" w:date="2024-11-18T15:23:00Z"/>
          <w:lang w:eastAsia="ko-KR"/>
        </w:rPr>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16056A71" w14:textId="0CFF7356" w:rsidR="005A01A7" w:rsidRPr="008669F1" w:rsidRDefault="005A01A7" w:rsidP="008669F1">
      <w:pPr>
        <w:pStyle w:val="NO"/>
      </w:pPr>
      <w:ins w:id="11" w:author="Ericsson (Min)" w:date="2024-11-18T15:23:00Z">
        <w:r w:rsidRPr="008669F1">
          <w:t>NOTE X:</w:t>
        </w:r>
      </w:ins>
      <w:ins w:id="12" w:author="Ericsson (Min)" w:date="2024-11-18T15:25:00Z">
        <w:r w:rsidR="0062516A" w:rsidRPr="008669F1">
          <w:tab/>
        </w:r>
      </w:ins>
      <w:ins w:id="13" w:author="Ericsson (Min)" w:date="2024-11-18T15:23:00Z">
        <w:r w:rsidRPr="008669F1">
          <w:rPr>
            <w:rFonts w:eastAsia="Calibri"/>
          </w:rPr>
          <w:t>Multi-consecutive slots transmission</w:t>
        </w:r>
        <w:r w:rsidRPr="008669F1">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ins>
    </w:p>
    <w:p w14:paraId="27B7D774" w14:textId="77777777" w:rsidR="00367DA8" w:rsidRPr="00782F5C" w:rsidRDefault="00367DA8" w:rsidP="00367DA8">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52D141C6" w14:textId="77777777" w:rsidR="00367DA8" w:rsidRPr="00782F5C" w:rsidRDefault="00367DA8" w:rsidP="00367DA8">
      <w:pPr>
        <w:pStyle w:val="NO"/>
        <w:rPr>
          <w:lang w:eastAsia="ko-KR"/>
        </w:rPr>
      </w:pPr>
      <w:r w:rsidRPr="00782F5C">
        <w:lastRenderedPageBreak/>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0D53174" w14:textId="77777777" w:rsidR="00367DA8" w:rsidRPr="00782F5C" w:rsidRDefault="00367DA8" w:rsidP="00367DA8">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4DD717E4" w14:textId="77777777" w:rsidR="00367DA8" w:rsidRPr="00782F5C" w:rsidRDefault="00367DA8" w:rsidP="00367DA8">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4FBC5D1E" w14:textId="77777777" w:rsidR="00367DA8" w:rsidRPr="00782F5C" w:rsidRDefault="00367DA8" w:rsidP="00367DA8">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084D3932" w14:textId="77777777" w:rsidR="00367DA8" w:rsidRPr="00782F5C" w:rsidRDefault="00367DA8" w:rsidP="00367DA8">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597D8DB" w14:textId="77777777" w:rsidR="00367DA8" w:rsidRPr="00782F5C" w:rsidRDefault="00367DA8" w:rsidP="00367DA8">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7D670B0B" w14:textId="77777777" w:rsidR="00367DA8" w:rsidRPr="00782F5C" w:rsidRDefault="00367DA8" w:rsidP="00367DA8">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751F9BC1" w14:textId="77777777" w:rsidR="00367DA8" w:rsidRPr="00782F5C" w:rsidRDefault="00367DA8" w:rsidP="00367DA8">
      <w:pPr>
        <w:pStyle w:val="B1"/>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58A73791" w14:textId="77777777" w:rsidR="00367DA8" w:rsidRPr="00782F5C" w:rsidRDefault="00367DA8" w:rsidP="00367DA8">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220BAAA4" w14:textId="77777777" w:rsidR="00367DA8" w:rsidRPr="00782F5C" w:rsidRDefault="00367DA8" w:rsidP="00367DA8">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349E1DCF" w14:textId="77777777" w:rsidR="00367DA8" w:rsidRPr="00782F5C" w:rsidRDefault="00367DA8" w:rsidP="00367DA8">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30EA6BF0" w14:textId="77777777" w:rsidR="00367DA8" w:rsidRPr="00782F5C" w:rsidRDefault="00367DA8" w:rsidP="00367DA8">
      <w:pPr>
        <w:pStyle w:val="B1"/>
      </w:pPr>
      <w:r w:rsidRPr="00782F5C">
        <w:rPr>
          <w:rFonts w:eastAsia="Malgun Gothic"/>
          <w:noProof/>
          <w:lang w:eastAsia="ko-KR"/>
        </w:rPr>
        <w:t>-</w:t>
      </w:r>
      <w:r w:rsidRPr="00782F5C">
        <w:rPr>
          <w:rFonts w:eastAsia="Malgun Gothic"/>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2C3B9295" w14:textId="77777777" w:rsidR="00367DA8" w:rsidRPr="00782F5C" w:rsidRDefault="00367DA8" w:rsidP="00367DA8">
      <w:pPr>
        <w:pStyle w:val="B1"/>
      </w:pPr>
      <w:r w:rsidRPr="00782F5C">
        <w:rPr>
          <w:rFonts w:eastAsia="Malgun Gothic"/>
          <w:noProof/>
          <w:lang w:eastAsia="ko-KR"/>
        </w:rPr>
        <w:t>-</w:t>
      </w:r>
      <w:r w:rsidRPr="00782F5C">
        <w:rPr>
          <w:rFonts w:eastAsia="Malgun Gothic"/>
          <w:noProof/>
          <w:lang w:eastAsia="ko-KR"/>
        </w:rPr>
        <w:tab/>
      </w:r>
      <w:r w:rsidRPr="00782F5C">
        <w:t xml:space="preserve">For retransmission, randomly select the time and frequency resources in the second of NR SL slots overlapping with an LTE SL subframe to which the selected transmission resources belongs, or select the time and frequency </w:t>
      </w:r>
      <w:r w:rsidRPr="00782F5C">
        <w:lastRenderedPageBreak/>
        <w:t>resources in the first of NR SL slots overlapping with an LTE SL subframe for one transmission opportunity from the resources indicated in the resource selection procedure for IUC scheme 1 above.</w:t>
      </w:r>
    </w:p>
    <w:p w14:paraId="0473210B" w14:textId="77777777" w:rsidR="00367DA8" w:rsidRPr="00782F5C" w:rsidRDefault="00367DA8" w:rsidP="00367DA8">
      <w:r w:rsidRPr="00782F5C">
        <w:t xml:space="preserve">For a selected </w:t>
      </w:r>
      <w:proofErr w:type="spellStart"/>
      <w:r w:rsidRPr="00782F5C">
        <w:t>sidelink</w:t>
      </w:r>
      <w:proofErr w:type="spellEnd"/>
      <w:r w:rsidRPr="00782F5C">
        <w:t xml:space="preserve"> grant, the minimum time gap between any two selected resources comprises:</w:t>
      </w:r>
    </w:p>
    <w:p w14:paraId="4FC75E57" w14:textId="77777777" w:rsidR="00367DA8" w:rsidRPr="00782F5C" w:rsidRDefault="00367DA8" w:rsidP="00367DA8">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2E7B040D" w14:textId="77777777" w:rsidR="00367DA8" w:rsidRPr="00782F5C" w:rsidRDefault="00367DA8" w:rsidP="00367DA8">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40573566" w14:textId="77777777" w:rsidR="00367DA8" w:rsidRPr="00782F5C" w:rsidRDefault="00367DA8" w:rsidP="00367DA8">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6CA85940" w14:textId="77777777" w:rsidR="00367DA8" w:rsidRPr="00782F5C" w:rsidRDefault="00367DA8" w:rsidP="00367DA8">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1174EC3B" w14:textId="77777777" w:rsidR="00367DA8" w:rsidRPr="00782F5C" w:rsidRDefault="00367DA8" w:rsidP="00367DA8">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4D975033" w14:textId="77777777" w:rsidR="00367DA8" w:rsidRPr="00782F5C" w:rsidRDefault="00367DA8" w:rsidP="00367DA8">
      <w:r w:rsidRPr="00782F5C">
        <w:t xml:space="preserve">The MAC entity shall for each PSSCH duration not on </w:t>
      </w:r>
      <w:r w:rsidRPr="00782F5C">
        <w:rPr>
          <w:rFonts w:eastAsia="DengXian"/>
          <w:lang w:eastAsia="zh-CN"/>
        </w:rPr>
        <w:t>Dedicated SL-PRS resource pool</w:t>
      </w:r>
      <w:r w:rsidRPr="00782F5C">
        <w:t>:</w:t>
      </w:r>
    </w:p>
    <w:p w14:paraId="40EC9A48" w14:textId="77777777" w:rsidR="00367DA8" w:rsidRPr="00782F5C" w:rsidRDefault="00367DA8" w:rsidP="00367DA8">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4FE78942" w14:textId="77777777" w:rsidR="00367DA8" w:rsidRPr="00782F5C" w:rsidRDefault="00367DA8" w:rsidP="00367DA8">
      <w:pPr>
        <w:pStyle w:val="B2"/>
        <w:rPr>
          <w:noProof/>
        </w:rPr>
      </w:pPr>
      <w:r w:rsidRPr="00782F5C">
        <w:rPr>
          <w:noProof/>
        </w:rPr>
        <w:t>2&gt;</w:t>
      </w:r>
      <w:r w:rsidRPr="00782F5C">
        <w:rPr>
          <w:noProof/>
        </w:rPr>
        <w:tab/>
        <w:t>select a MCS table allowed in the pool of resource which is associated with the sidelink grant;</w:t>
      </w:r>
    </w:p>
    <w:p w14:paraId="00897F4C" w14:textId="77777777" w:rsidR="00367DA8" w:rsidRPr="00782F5C" w:rsidRDefault="00367DA8" w:rsidP="00367DA8">
      <w:pPr>
        <w:pStyle w:val="NO"/>
        <w:rPr>
          <w:noProof/>
        </w:rPr>
      </w:pPr>
      <w:r w:rsidRPr="00782F5C">
        <w:rPr>
          <w:noProof/>
        </w:rPr>
        <w:t>NOTE 4a:</w:t>
      </w:r>
      <w:r w:rsidRPr="00782F5C">
        <w:rPr>
          <w:noProof/>
        </w:rPr>
        <w:tab/>
        <w:t>MCS table selection is up to UE implementation if more than one MCS table is configured.</w:t>
      </w:r>
    </w:p>
    <w:p w14:paraId="35E543AD" w14:textId="77777777" w:rsidR="00367DA8" w:rsidRPr="00782F5C" w:rsidRDefault="00367DA8" w:rsidP="00367DA8">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Sidelink resource allocation Scheme 1 for SL-PRS transmission on Shared SL-PRS resource pool</w:t>
      </w:r>
      <w:r w:rsidRPr="00782F5C">
        <w:rPr>
          <w:noProof/>
          <w:lang w:eastAsia="ko-KR"/>
        </w:rPr>
        <w:t>:</w:t>
      </w:r>
    </w:p>
    <w:p w14:paraId="37621F1D" w14:textId="77777777" w:rsidR="00367DA8" w:rsidRPr="00782F5C" w:rsidRDefault="00367DA8" w:rsidP="00367DA8">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4A50639E" w14:textId="77777777" w:rsidR="00367DA8" w:rsidRPr="00782F5C" w:rsidRDefault="00367DA8" w:rsidP="00367DA8">
      <w:pPr>
        <w:pStyle w:val="B3"/>
        <w:rPr>
          <w:lang w:eastAsia="zh-CN"/>
        </w:rPr>
      </w:pPr>
      <w:r w:rsidRPr="00782F5C">
        <w:t>3&gt;</w:t>
      </w:r>
      <w:r w:rsidRPr="00782F5C">
        <w:tab/>
        <w:t>set the resource reservation interval to 0ms</w:t>
      </w:r>
      <w:r w:rsidRPr="00782F5C">
        <w:rPr>
          <w:lang w:eastAsia="zh-CN"/>
        </w:rPr>
        <w:t>.</w:t>
      </w:r>
    </w:p>
    <w:p w14:paraId="090A7433" w14:textId="77777777" w:rsidR="00367DA8" w:rsidRPr="00782F5C" w:rsidRDefault="00367DA8" w:rsidP="00367DA8">
      <w:pPr>
        <w:pStyle w:val="B2"/>
        <w:rPr>
          <w:rFonts w:eastAsia="Malgun Gothic"/>
          <w:lang w:eastAsia="ko-KR"/>
        </w:rPr>
      </w:pPr>
      <w:r w:rsidRPr="00782F5C">
        <w:rPr>
          <w:rFonts w:eastAsia="Malgun Gothic"/>
          <w:lang w:eastAsia="ko-KR"/>
        </w:rPr>
        <w:t>2&gt;</w:t>
      </w:r>
      <w:r w:rsidRPr="00782F5C">
        <w:rPr>
          <w:rFonts w:eastAsia="Malgun Gothic"/>
          <w:lang w:eastAsia="ko-KR"/>
        </w:rPr>
        <w:tab/>
        <w:t>else if the MAC entity has been configured with Sidelink resource allocation mode 2 or Sidelink resource allocation Scheme 2 for SL-PRS transmission on Shared SL-PRS resource pool:</w:t>
      </w:r>
    </w:p>
    <w:p w14:paraId="71188D29" w14:textId="77777777" w:rsidR="00367DA8" w:rsidRPr="00782F5C" w:rsidRDefault="00367DA8" w:rsidP="00367DA8">
      <w:pPr>
        <w:pStyle w:val="B3"/>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55EC466B" w14:textId="77777777" w:rsidR="00367DA8" w:rsidRPr="00782F5C" w:rsidRDefault="00367DA8" w:rsidP="00367DA8">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Pr>
        <w:t xml:space="preserve"> corresponding to an initial transmission opportunity</w:t>
      </w:r>
      <w:r w:rsidRPr="00782F5C">
        <w:t>:</w:t>
      </w:r>
    </w:p>
    <w:p w14:paraId="64565FB2" w14:textId="77777777" w:rsidR="00367DA8" w:rsidRPr="00782F5C" w:rsidRDefault="00367DA8" w:rsidP="00367DA8">
      <w:pPr>
        <w:pStyle w:val="B4"/>
      </w:pPr>
      <w:r w:rsidRPr="00782F5C">
        <w:t>4&gt;</w:t>
      </w:r>
      <w:r w:rsidRPr="00782F5C">
        <w:tab/>
        <w:t>set the resource reservation interval to 0ms.</w:t>
      </w:r>
    </w:p>
    <w:p w14:paraId="60A20DEC" w14:textId="77777777" w:rsidR="00367DA8" w:rsidRPr="00782F5C" w:rsidRDefault="00367DA8" w:rsidP="00367DA8">
      <w:pPr>
        <w:pStyle w:val="B3"/>
      </w:pPr>
      <w:r w:rsidRPr="00782F5C">
        <w:t>3&gt;</w:t>
      </w:r>
      <w:r w:rsidRPr="00782F5C">
        <w:tab/>
        <w:t>else:</w:t>
      </w:r>
    </w:p>
    <w:p w14:paraId="43FD03E8" w14:textId="77777777" w:rsidR="00367DA8" w:rsidRPr="00782F5C" w:rsidRDefault="00367DA8" w:rsidP="00367DA8">
      <w:pPr>
        <w:pStyle w:val="B4"/>
      </w:pPr>
      <w:r w:rsidRPr="00782F5C">
        <w:t>4&gt;</w:t>
      </w:r>
      <w:r w:rsidRPr="00782F5C">
        <w:tab/>
        <w:t>set the resource reservation interval to the selected value.</w:t>
      </w:r>
    </w:p>
    <w:p w14:paraId="5C8BA7B5" w14:textId="77777777" w:rsidR="00367DA8" w:rsidRPr="00782F5C" w:rsidRDefault="00367DA8" w:rsidP="00367DA8">
      <w:pPr>
        <w:pStyle w:val="NO"/>
      </w:pPr>
      <w:r w:rsidRPr="00782F5C">
        <w:t>NOTE 5:</w:t>
      </w:r>
      <w:r w:rsidRPr="00782F5C">
        <w:tab/>
        <w:t>MCS selection is up to UE implementation if the MCS or the corresponding range is not configured by RRC.</w:t>
      </w:r>
    </w:p>
    <w:p w14:paraId="74ADAF14" w14:textId="77777777" w:rsidR="00367DA8" w:rsidRPr="00782F5C" w:rsidRDefault="00367DA8" w:rsidP="00367DA8">
      <w:pPr>
        <w:pStyle w:val="B2"/>
        <w:rPr>
          <w:noProof/>
          <w:lang w:eastAsia="ko-KR"/>
        </w:rPr>
      </w:pPr>
      <w:r w:rsidRPr="00782F5C">
        <w:rPr>
          <w:noProof/>
        </w:rPr>
        <w:lastRenderedPageBreak/>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46229AC9" w14:textId="77777777" w:rsidR="00367DA8" w:rsidRPr="00782F5C" w:rsidRDefault="00367DA8" w:rsidP="00367DA8">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3898E910" w14:textId="77777777" w:rsidR="00367DA8" w:rsidRPr="00782F5C" w:rsidRDefault="00367DA8" w:rsidP="00367DA8">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5D31CEB2" w14:textId="77777777" w:rsidR="00367DA8" w:rsidRPr="00782F5C" w:rsidRDefault="00367DA8" w:rsidP="00367DA8">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5AD3723B" w14:textId="77777777" w:rsidR="00367DA8" w:rsidRPr="00782F5C" w:rsidRDefault="00367DA8" w:rsidP="00367DA8">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Sidelink HARQ Entity for this PSSCH duration.</w:t>
      </w:r>
    </w:p>
    <w:p w14:paraId="7CD22D07" w14:textId="77777777" w:rsidR="00367DA8" w:rsidRPr="00782F5C" w:rsidRDefault="00367DA8" w:rsidP="00367DA8">
      <w:r w:rsidRPr="00782F5C">
        <w:t xml:space="preserve">The MAC entity shall for each PSCCH duration on </w:t>
      </w:r>
      <w:r w:rsidRPr="00782F5C">
        <w:rPr>
          <w:rFonts w:eastAsia="DengXian"/>
          <w:lang w:eastAsia="zh-CN"/>
        </w:rPr>
        <w:t>Dedicated SL-PRS resource pool</w:t>
      </w:r>
      <w:r w:rsidRPr="00782F5C">
        <w:t>:</w:t>
      </w:r>
    </w:p>
    <w:p w14:paraId="26165F74"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4358ACFF"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3BF193E5" w14:textId="77777777" w:rsidR="00367DA8" w:rsidRPr="00782F5C" w:rsidRDefault="00367DA8" w:rsidP="00367DA8">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3DC38930" w14:textId="77777777" w:rsidR="00367DA8" w:rsidRPr="00782F5C" w:rsidRDefault="00367DA8" w:rsidP="00367DA8">
      <w:pPr>
        <w:pStyle w:val="B1"/>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1172DDD7" w14:textId="77777777" w:rsidR="00367DA8" w:rsidRPr="00782F5C" w:rsidRDefault="00367DA8" w:rsidP="00367DA8">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7EB54E0E" w14:textId="77777777" w:rsidR="00367DA8" w:rsidRPr="00782F5C" w:rsidRDefault="00367DA8" w:rsidP="00367DA8">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0C805DD5" w14:textId="77777777" w:rsidR="00367DA8" w:rsidRPr="00782F5C" w:rsidRDefault="00367DA8" w:rsidP="00367DA8">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339C79D7" w14:textId="77777777" w:rsidR="00367DA8" w:rsidRPr="00782F5C" w:rsidRDefault="00367DA8" w:rsidP="00367DA8">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14FAEF32" w14:textId="77777777" w:rsidR="00367DA8" w:rsidRPr="00782F5C" w:rsidRDefault="00367DA8" w:rsidP="00367DA8">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79B70C94" w14:textId="77777777" w:rsidR="00367DA8" w:rsidRPr="00782F5C" w:rsidRDefault="00367DA8" w:rsidP="00367DA8">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7E6A8B8A" w14:textId="77777777" w:rsidR="00367DA8" w:rsidRPr="00782F5C" w:rsidRDefault="00367DA8" w:rsidP="00367DA8">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58781E0C" w14:textId="77777777" w:rsidR="00367DA8" w:rsidRPr="00782F5C" w:rsidRDefault="00367DA8" w:rsidP="00367DA8">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1325A860" w14:textId="77777777" w:rsidR="00367DA8" w:rsidRPr="00782F5C" w:rsidRDefault="00367DA8" w:rsidP="00367DA8">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26B92193" w14:textId="77777777" w:rsidR="00367DA8" w:rsidRPr="00782F5C" w:rsidRDefault="00367DA8" w:rsidP="00367DA8">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4C4B8C25" w14:textId="77777777" w:rsidR="00367DA8" w:rsidRDefault="00367DA8" w:rsidP="00367DA8">
      <w:pPr>
        <w:rPr>
          <w:b/>
          <w:bCs/>
          <w:color w:val="0070C0"/>
          <w:sz w:val="24"/>
          <w:szCs w:val="24"/>
        </w:rPr>
      </w:pPr>
    </w:p>
    <w:p w14:paraId="094C379F" w14:textId="10513A48" w:rsidR="00367DA8" w:rsidRPr="00362CDC" w:rsidRDefault="00367DA8" w:rsidP="00367DA8">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583AE49B" w14:textId="77777777" w:rsidR="00367DA8" w:rsidRDefault="00367DA8" w:rsidP="00037B3A">
      <w:pPr>
        <w:rPr>
          <w:b/>
          <w:bCs/>
          <w:color w:val="0070C0"/>
          <w:sz w:val="24"/>
          <w:szCs w:val="24"/>
        </w:rPr>
      </w:pPr>
    </w:p>
    <w:sectPr w:rsidR="00367D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B846FB"/>
    <w:multiLevelType w:val="hybridMultilevel"/>
    <w:tmpl w:val="98603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7E3133"/>
    <w:multiLevelType w:val="multilevel"/>
    <w:tmpl w:val="5416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74C08"/>
    <w:multiLevelType w:val="hybridMultilevel"/>
    <w:tmpl w:val="34E23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8"/>
  </w:num>
  <w:num w:numId="2" w16cid:durableId="724373019">
    <w:abstractNumId w:val="6"/>
  </w:num>
  <w:num w:numId="3" w16cid:durableId="1042367586">
    <w:abstractNumId w:val="17"/>
  </w:num>
  <w:num w:numId="4" w16cid:durableId="2025160145">
    <w:abstractNumId w:val="1"/>
  </w:num>
  <w:num w:numId="5" w16cid:durableId="708994215">
    <w:abstractNumId w:val="9"/>
  </w:num>
  <w:num w:numId="6" w16cid:durableId="818034850">
    <w:abstractNumId w:val="0"/>
  </w:num>
  <w:num w:numId="7" w16cid:durableId="1840730367">
    <w:abstractNumId w:val="7"/>
  </w:num>
  <w:num w:numId="8" w16cid:durableId="1541740350">
    <w:abstractNumId w:val="14"/>
  </w:num>
  <w:num w:numId="9" w16cid:durableId="88089938">
    <w:abstractNumId w:val="13"/>
  </w:num>
  <w:num w:numId="10" w16cid:durableId="1917475905">
    <w:abstractNumId w:val="10"/>
  </w:num>
  <w:num w:numId="11" w16cid:durableId="1895117592">
    <w:abstractNumId w:val="5"/>
  </w:num>
  <w:num w:numId="12" w16cid:durableId="1943415669">
    <w:abstractNumId w:val="15"/>
  </w:num>
  <w:num w:numId="13" w16cid:durableId="1586694447">
    <w:abstractNumId w:val="4"/>
  </w:num>
  <w:num w:numId="14" w16cid:durableId="838884328">
    <w:abstractNumId w:val="11"/>
  </w:num>
  <w:num w:numId="15" w16cid:durableId="903688389">
    <w:abstractNumId w:val="16"/>
  </w:num>
  <w:num w:numId="16" w16cid:durableId="435372279">
    <w:abstractNumId w:val="3"/>
  </w:num>
  <w:num w:numId="17" w16cid:durableId="1827085814">
    <w:abstractNumId w:val="2"/>
  </w:num>
  <w:num w:numId="18" w16cid:durableId="12664953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0DF5"/>
    <w:rsid w:val="00047DC0"/>
    <w:rsid w:val="00060688"/>
    <w:rsid w:val="00070E09"/>
    <w:rsid w:val="000A6394"/>
    <w:rsid w:val="000B7FED"/>
    <w:rsid w:val="000C038A"/>
    <w:rsid w:val="000C6598"/>
    <w:rsid w:val="000D44B3"/>
    <w:rsid w:val="00110487"/>
    <w:rsid w:val="001405CF"/>
    <w:rsid w:val="00145D43"/>
    <w:rsid w:val="001919A1"/>
    <w:rsid w:val="00192C46"/>
    <w:rsid w:val="001A08B3"/>
    <w:rsid w:val="001A7B60"/>
    <w:rsid w:val="001B0ADC"/>
    <w:rsid w:val="001B52F0"/>
    <w:rsid w:val="001B7A65"/>
    <w:rsid w:val="001C0353"/>
    <w:rsid w:val="001D681C"/>
    <w:rsid w:val="001E31CF"/>
    <w:rsid w:val="001E41F3"/>
    <w:rsid w:val="00207894"/>
    <w:rsid w:val="00223826"/>
    <w:rsid w:val="00234B66"/>
    <w:rsid w:val="00237F3F"/>
    <w:rsid w:val="0026004D"/>
    <w:rsid w:val="00260F33"/>
    <w:rsid w:val="00262E5C"/>
    <w:rsid w:val="002640DD"/>
    <w:rsid w:val="00266CF2"/>
    <w:rsid w:val="00270CCA"/>
    <w:rsid w:val="0027409D"/>
    <w:rsid w:val="00275D12"/>
    <w:rsid w:val="00284FEB"/>
    <w:rsid w:val="002860C4"/>
    <w:rsid w:val="002B0656"/>
    <w:rsid w:val="002B4B41"/>
    <w:rsid w:val="002B5741"/>
    <w:rsid w:val="002C0FD8"/>
    <w:rsid w:val="002C30A5"/>
    <w:rsid w:val="002E472E"/>
    <w:rsid w:val="002F52AD"/>
    <w:rsid w:val="00305409"/>
    <w:rsid w:val="003152BD"/>
    <w:rsid w:val="003501F0"/>
    <w:rsid w:val="00356341"/>
    <w:rsid w:val="003609EF"/>
    <w:rsid w:val="0036231A"/>
    <w:rsid w:val="0036582F"/>
    <w:rsid w:val="00367DA8"/>
    <w:rsid w:val="003732F4"/>
    <w:rsid w:val="00374DD4"/>
    <w:rsid w:val="00395A19"/>
    <w:rsid w:val="003A2A52"/>
    <w:rsid w:val="003A356E"/>
    <w:rsid w:val="003B2F20"/>
    <w:rsid w:val="003D2587"/>
    <w:rsid w:val="003E085A"/>
    <w:rsid w:val="003E1A36"/>
    <w:rsid w:val="0040296B"/>
    <w:rsid w:val="0040797B"/>
    <w:rsid w:val="00410371"/>
    <w:rsid w:val="00412483"/>
    <w:rsid w:val="004242F1"/>
    <w:rsid w:val="00461F20"/>
    <w:rsid w:val="004B75B7"/>
    <w:rsid w:val="005103F1"/>
    <w:rsid w:val="005141D9"/>
    <w:rsid w:val="0051580D"/>
    <w:rsid w:val="005158DE"/>
    <w:rsid w:val="00547111"/>
    <w:rsid w:val="005533E8"/>
    <w:rsid w:val="00553A41"/>
    <w:rsid w:val="005624C9"/>
    <w:rsid w:val="00563462"/>
    <w:rsid w:val="00584530"/>
    <w:rsid w:val="00584F77"/>
    <w:rsid w:val="00592D74"/>
    <w:rsid w:val="0059601F"/>
    <w:rsid w:val="005A01A7"/>
    <w:rsid w:val="005B2A9B"/>
    <w:rsid w:val="005D7D84"/>
    <w:rsid w:val="005E1F2D"/>
    <w:rsid w:val="005E2C44"/>
    <w:rsid w:val="00621188"/>
    <w:rsid w:val="0062516A"/>
    <w:rsid w:val="006256CD"/>
    <w:rsid w:val="006257ED"/>
    <w:rsid w:val="006312AF"/>
    <w:rsid w:val="00640235"/>
    <w:rsid w:val="006437DD"/>
    <w:rsid w:val="00653DE4"/>
    <w:rsid w:val="00654729"/>
    <w:rsid w:val="00665C47"/>
    <w:rsid w:val="00681878"/>
    <w:rsid w:val="00695808"/>
    <w:rsid w:val="006A28FA"/>
    <w:rsid w:val="006B46FB"/>
    <w:rsid w:val="006E21FB"/>
    <w:rsid w:val="006F3975"/>
    <w:rsid w:val="006F431A"/>
    <w:rsid w:val="00701EB1"/>
    <w:rsid w:val="00713B58"/>
    <w:rsid w:val="007210D6"/>
    <w:rsid w:val="007378BE"/>
    <w:rsid w:val="00784DA9"/>
    <w:rsid w:val="00787A81"/>
    <w:rsid w:val="0079165C"/>
    <w:rsid w:val="00792342"/>
    <w:rsid w:val="007977A8"/>
    <w:rsid w:val="007A2F5C"/>
    <w:rsid w:val="007A432F"/>
    <w:rsid w:val="007B2DE2"/>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44282"/>
    <w:rsid w:val="00853B86"/>
    <w:rsid w:val="008626E7"/>
    <w:rsid w:val="008669F1"/>
    <w:rsid w:val="008676CC"/>
    <w:rsid w:val="00870EE7"/>
    <w:rsid w:val="008863B9"/>
    <w:rsid w:val="008968D7"/>
    <w:rsid w:val="008A1E48"/>
    <w:rsid w:val="008A45A6"/>
    <w:rsid w:val="008A5E76"/>
    <w:rsid w:val="008A68BF"/>
    <w:rsid w:val="008B20FB"/>
    <w:rsid w:val="008C35B2"/>
    <w:rsid w:val="008C7EF1"/>
    <w:rsid w:val="008D1E16"/>
    <w:rsid w:val="008D3CCC"/>
    <w:rsid w:val="008E0532"/>
    <w:rsid w:val="008F3789"/>
    <w:rsid w:val="008F465D"/>
    <w:rsid w:val="008F686C"/>
    <w:rsid w:val="009148DE"/>
    <w:rsid w:val="00916E75"/>
    <w:rsid w:val="00941E30"/>
    <w:rsid w:val="009531B0"/>
    <w:rsid w:val="0095337F"/>
    <w:rsid w:val="00953B34"/>
    <w:rsid w:val="00955D22"/>
    <w:rsid w:val="0096193D"/>
    <w:rsid w:val="009741B3"/>
    <w:rsid w:val="009777D9"/>
    <w:rsid w:val="00983002"/>
    <w:rsid w:val="00991B88"/>
    <w:rsid w:val="009A3F37"/>
    <w:rsid w:val="009A5753"/>
    <w:rsid w:val="009A579D"/>
    <w:rsid w:val="009B75F2"/>
    <w:rsid w:val="009E3297"/>
    <w:rsid w:val="009F734F"/>
    <w:rsid w:val="00A106BF"/>
    <w:rsid w:val="00A1716E"/>
    <w:rsid w:val="00A246B6"/>
    <w:rsid w:val="00A35655"/>
    <w:rsid w:val="00A37F99"/>
    <w:rsid w:val="00A47E70"/>
    <w:rsid w:val="00A50CF0"/>
    <w:rsid w:val="00A708A0"/>
    <w:rsid w:val="00A7671C"/>
    <w:rsid w:val="00A838E0"/>
    <w:rsid w:val="00A95CD2"/>
    <w:rsid w:val="00AA208C"/>
    <w:rsid w:val="00AA2CBC"/>
    <w:rsid w:val="00AB42DB"/>
    <w:rsid w:val="00AB4ACB"/>
    <w:rsid w:val="00AB4CC6"/>
    <w:rsid w:val="00AC1A13"/>
    <w:rsid w:val="00AC5820"/>
    <w:rsid w:val="00AD1CD8"/>
    <w:rsid w:val="00AD6167"/>
    <w:rsid w:val="00AF6853"/>
    <w:rsid w:val="00B258BB"/>
    <w:rsid w:val="00B368D5"/>
    <w:rsid w:val="00B419EC"/>
    <w:rsid w:val="00B55D1B"/>
    <w:rsid w:val="00B60E3C"/>
    <w:rsid w:val="00B63309"/>
    <w:rsid w:val="00B67B97"/>
    <w:rsid w:val="00B968C8"/>
    <w:rsid w:val="00BA267B"/>
    <w:rsid w:val="00BA3EC5"/>
    <w:rsid w:val="00BA51D9"/>
    <w:rsid w:val="00BA6620"/>
    <w:rsid w:val="00BB5DFC"/>
    <w:rsid w:val="00BD279D"/>
    <w:rsid w:val="00BD6BB8"/>
    <w:rsid w:val="00BE0338"/>
    <w:rsid w:val="00BE0BEB"/>
    <w:rsid w:val="00C31830"/>
    <w:rsid w:val="00C33FCE"/>
    <w:rsid w:val="00C66BA2"/>
    <w:rsid w:val="00C74873"/>
    <w:rsid w:val="00C8165D"/>
    <w:rsid w:val="00C82D1A"/>
    <w:rsid w:val="00C870F6"/>
    <w:rsid w:val="00C93D46"/>
    <w:rsid w:val="00C95785"/>
    <w:rsid w:val="00C95985"/>
    <w:rsid w:val="00CA6554"/>
    <w:rsid w:val="00CB07B2"/>
    <w:rsid w:val="00CB0AEA"/>
    <w:rsid w:val="00CC5026"/>
    <w:rsid w:val="00CC68D0"/>
    <w:rsid w:val="00D03F9A"/>
    <w:rsid w:val="00D06D51"/>
    <w:rsid w:val="00D14D6A"/>
    <w:rsid w:val="00D15318"/>
    <w:rsid w:val="00D20F38"/>
    <w:rsid w:val="00D24991"/>
    <w:rsid w:val="00D50255"/>
    <w:rsid w:val="00D559D5"/>
    <w:rsid w:val="00D61160"/>
    <w:rsid w:val="00D66520"/>
    <w:rsid w:val="00D679D1"/>
    <w:rsid w:val="00D84AE9"/>
    <w:rsid w:val="00D9124E"/>
    <w:rsid w:val="00D94C36"/>
    <w:rsid w:val="00DB0585"/>
    <w:rsid w:val="00DC1F65"/>
    <w:rsid w:val="00DD1152"/>
    <w:rsid w:val="00DD1D9C"/>
    <w:rsid w:val="00DD61BD"/>
    <w:rsid w:val="00DD6C91"/>
    <w:rsid w:val="00DD7ED7"/>
    <w:rsid w:val="00DE34CF"/>
    <w:rsid w:val="00DE3C6B"/>
    <w:rsid w:val="00E11A1D"/>
    <w:rsid w:val="00E13F3D"/>
    <w:rsid w:val="00E20760"/>
    <w:rsid w:val="00E31704"/>
    <w:rsid w:val="00E34898"/>
    <w:rsid w:val="00E45CDA"/>
    <w:rsid w:val="00E86B3B"/>
    <w:rsid w:val="00E87BA1"/>
    <w:rsid w:val="00E96E37"/>
    <w:rsid w:val="00EB09B7"/>
    <w:rsid w:val="00EB4538"/>
    <w:rsid w:val="00ED39B1"/>
    <w:rsid w:val="00EE5EC4"/>
    <w:rsid w:val="00EE7D7C"/>
    <w:rsid w:val="00F00458"/>
    <w:rsid w:val="00F0368D"/>
    <w:rsid w:val="00F05332"/>
    <w:rsid w:val="00F25D98"/>
    <w:rsid w:val="00F300FB"/>
    <w:rsid w:val="00F318ED"/>
    <w:rsid w:val="00F32B8A"/>
    <w:rsid w:val="00F33B1D"/>
    <w:rsid w:val="00F47316"/>
    <w:rsid w:val="00F8501E"/>
    <w:rsid w:val="00FA0217"/>
    <w:rsid w:val="00FB6386"/>
    <w:rsid w:val="00FE05C3"/>
    <w:rsid w:val="00FE5846"/>
    <w:rsid w:val="00FE630D"/>
    <w:rsid w:val="00FF2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 w:type="character" w:customStyle="1" w:styleId="Heading3Char">
    <w:name w:val="Heading 3 Char"/>
    <w:basedOn w:val="DefaultParagraphFont"/>
    <w:link w:val="Heading3"/>
    <w:qFormat/>
    <w:rsid w:val="0095337F"/>
    <w:rPr>
      <w:rFonts w:ascii="Arial" w:hAnsi="Arial"/>
      <w:sz w:val="28"/>
      <w:lang w:val="en-GB" w:eastAsia="en-US"/>
    </w:rPr>
  </w:style>
  <w:style w:type="character" w:customStyle="1" w:styleId="EditorsNoteChar">
    <w:name w:val="Editor's Note Char"/>
    <w:aliases w:val="EN Char"/>
    <w:link w:val="EditorsNote"/>
    <w:qFormat/>
    <w:locked/>
    <w:rsid w:val="0095337F"/>
    <w:rPr>
      <w:rFonts w:ascii="Times New Roman" w:hAnsi="Times New Roman"/>
      <w:color w:val="FF0000"/>
      <w:lang w:val="en-GB" w:eastAsia="en-US"/>
    </w:rPr>
  </w:style>
  <w:style w:type="character" w:customStyle="1" w:styleId="TACChar">
    <w:name w:val="TAC Char"/>
    <w:link w:val="TAC"/>
    <w:qFormat/>
    <w:rsid w:val="0095337F"/>
    <w:rPr>
      <w:rFonts w:ascii="Arial" w:hAnsi="Arial"/>
      <w:sz w:val="18"/>
      <w:lang w:val="en-GB" w:eastAsia="en-US"/>
    </w:rPr>
  </w:style>
  <w:style w:type="character" w:customStyle="1" w:styleId="THChar">
    <w:name w:val="TH Char"/>
    <w:link w:val="TH"/>
    <w:qFormat/>
    <w:rsid w:val="0095337F"/>
    <w:rPr>
      <w:rFonts w:ascii="Arial" w:hAnsi="Arial"/>
      <w:b/>
      <w:lang w:val="en-GB" w:eastAsia="en-US"/>
    </w:rPr>
  </w:style>
  <w:style w:type="character" w:customStyle="1" w:styleId="TFChar">
    <w:name w:val="TF Char"/>
    <w:link w:val="TF"/>
    <w:qFormat/>
    <w:rsid w:val="0095337F"/>
    <w:rPr>
      <w:rFonts w:ascii="Arial" w:hAnsi="Arial"/>
      <w:b/>
      <w:lang w:val="en-GB" w:eastAsia="en-US"/>
    </w:rPr>
  </w:style>
  <w:style w:type="character" w:customStyle="1" w:styleId="TALCar">
    <w:name w:val="TAL Car"/>
    <w:link w:val="TAL"/>
    <w:qFormat/>
    <w:rsid w:val="0095337F"/>
    <w:rPr>
      <w:rFonts w:ascii="Arial" w:hAnsi="Arial"/>
      <w:sz w:val="18"/>
      <w:lang w:val="en-GB" w:eastAsia="en-US"/>
    </w:rPr>
  </w:style>
  <w:style w:type="character" w:customStyle="1" w:styleId="FootnoteTextChar">
    <w:name w:val="Footnote Text Char"/>
    <w:basedOn w:val="DefaultParagraphFont"/>
    <w:link w:val="FootnoteText"/>
    <w:qFormat/>
    <w:rsid w:val="0095337F"/>
    <w:rPr>
      <w:rFonts w:ascii="Times New Roman" w:hAnsi="Times New Roman"/>
      <w:sz w:val="16"/>
      <w:lang w:val="en-GB" w:eastAsia="en-US"/>
    </w:rPr>
  </w:style>
  <w:style w:type="character" w:customStyle="1" w:styleId="Heading2Char">
    <w:name w:val="Heading 2 Char"/>
    <w:basedOn w:val="DefaultParagraphFont"/>
    <w:link w:val="Heading2"/>
    <w:qFormat/>
    <w:rsid w:val="0095337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337F"/>
    <w:rPr>
      <w:rFonts w:ascii="Arial" w:hAnsi="Arial"/>
      <w:sz w:val="24"/>
      <w:lang w:val="en-GB" w:eastAsia="en-US"/>
    </w:rPr>
  </w:style>
  <w:style w:type="character" w:customStyle="1" w:styleId="EXChar">
    <w:name w:val="EX Char"/>
    <w:link w:val="EX"/>
    <w:qFormat/>
    <w:locked/>
    <w:rsid w:val="0095337F"/>
    <w:rPr>
      <w:rFonts w:ascii="Times New Roman" w:hAnsi="Times New Roman"/>
      <w:lang w:val="en-GB" w:eastAsia="en-US"/>
    </w:rPr>
  </w:style>
  <w:style w:type="character" w:customStyle="1" w:styleId="Heading1Char">
    <w:name w:val="Heading 1 Char"/>
    <w:basedOn w:val="DefaultParagraphFont"/>
    <w:link w:val="Heading1"/>
    <w:rsid w:val="0095337F"/>
    <w:rPr>
      <w:rFonts w:ascii="Arial" w:hAnsi="Arial"/>
      <w:sz w:val="36"/>
      <w:lang w:val="en-GB" w:eastAsia="en-US"/>
    </w:rPr>
  </w:style>
  <w:style w:type="character" w:customStyle="1" w:styleId="Heading5Char">
    <w:name w:val="Heading 5 Char"/>
    <w:basedOn w:val="DefaultParagraphFont"/>
    <w:link w:val="Heading5"/>
    <w:rsid w:val="0095337F"/>
    <w:rPr>
      <w:rFonts w:ascii="Arial" w:hAnsi="Arial"/>
      <w:sz w:val="22"/>
      <w:lang w:val="en-GB" w:eastAsia="en-US"/>
    </w:rPr>
  </w:style>
  <w:style w:type="character" w:customStyle="1" w:styleId="Heading6Char">
    <w:name w:val="Heading 6 Char"/>
    <w:basedOn w:val="DefaultParagraphFont"/>
    <w:link w:val="Heading6"/>
    <w:rsid w:val="0095337F"/>
    <w:rPr>
      <w:rFonts w:ascii="Arial" w:hAnsi="Arial"/>
      <w:lang w:val="en-GB" w:eastAsia="en-US"/>
    </w:rPr>
  </w:style>
  <w:style w:type="character" w:customStyle="1" w:styleId="Heading7Char">
    <w:name w:val="Heading 7 Char"/>
    <w:basedOn w:val="DefaultParagraphFont"/>
    <w:link w:val="Heading7"/>
    <w:rsid w:val="0095337F"/>
    <w:rPr>
      <w:rFonts w:ascii="Arial" w:hAnsi="Arial"/>
      <w:lang w:val="en-GB" w:eastAsia="en-US"/>
    </w:rPr>
  </w:style>
  <w:style w:type="character" w:customStyle="1" w:styleId="Heading8Char">
    <w:name w:val="Heading 8 Char"/>
    <w:basedOn w:val="DefaultParagraphFont"/>
    <w:link w:val="Heading8"/>
    <w:rsid w:val="0095337F"/>
    <w:rPr>
      <w:rFonts w:ascii="Arial" w:hAnsi="Arial"/>
      <w:sz w:val="36"/>
      <w:lang w:val="en-GB" w:eastAsia="en-US"/>
    </w:rPr>
  </w:style>
  <w:style w:type="character" w:customStyle="1" w:styleId="Heading9Char">
    <w:name w:val="Heading 9 Char"/>
    <w:basedOn w:val="DefaultParagraphFont"/>
    <w:link w:val="Heading9"/>
    <w:rsid w:val="0095337F"/>
    <w:rPr>
      <w:rFonts w:ascii="Arial" w:hAnsi="Arial"/>
      <w:sz w:val="36"/>
      <w:lang w:val="en-GB" w:eastAsia="en-US"/>
    </w:rPr>
  </w:style>
  <w:style w:type="character" w:customStyle="1" w:styleId="HeaderChar">
    <w:name w:val="Header Char"/>
    <w:basedOn w:val="DefaultParagraphFont"/>
    <w:link w:val="Header"/>
    <w:qFormat/>
    <w:rsid w:val="0095337F"/>
    <w:rPr>
      <w:rFonts w:ascii="Arial" w:hAnsi="Arial"/>
      <w:b/>
      <w:noProof/>
      <w:sz w:val="18"/>
      <w:lang w:val="en-GB" w:eastAsia="en-US"/>
    </w:rPr>
  </w:style>
  <w:style w:type="character" w:customStyle="1" w:styleId="FooterChar">
    <w:name w:val="Footer Char"/>
    <w:basedOn w:val="DefaultParagraphFont"/>
    <w:link w:val="Footer"/>
    <w:uiPriority w:val="99"/>
    <w:qFormat/>
    <w:rsid w:val="0095337F"/>
    <w:rPr>
      <w:rFonts w:ascii="Arial" w:hAnsi="Arial"/>
      <w:b/>
      <w:i/>
      <w:noProof/>
      <w:sz w:val="18"/>
      <w:lang w:val="en-GB" w:eastAsia="en-US"/>
    </w:rPr>
  </w:style>
  <w:style w:type="character" w:customStyle="1" w:styleId="PLChar">
    <w:name w:val="PL Char"/>
    <w:link w:val="PL"/>
    <w:qFormat/>
    <w:rsid w:val="0095337F"/>
    <w:rPr>
      <w:rFonts w:ascii="Courier New" w:hAnsi="Courier New"/>
      <w:noProof/>
      <w:sz w:val="16"/>
      <w:lang w:val="en-GB" w:eastAsia="en-US"/>
    </w:rPr>
  </w:style>
  <w:style w:type="paragraph" w:customStyle="1" w:styleId="Revision1">
    <w:name w:val="Revision1"/>
    <w:hidden/>
    <w:uiPriority w:val="99"/>
    <w:semiHidden/>
    <w:qFormat/>
    <w:rsid w:val="0095337F"/>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95337F"/>
    <w:rPr>
      <w:rFonts w:ascii="Tahoma" w:hAnsi="Tahoma" w:cs="Tahoma"/>
      <w:sz w:val="16"/>
      <w:szCs w:val="16"/>
      <w:lang w:val="en-GB" w:eastAsia="en-US"/>
    </w:rPr>
  </w:style>
  <w:style w:type="character" w:styleId="HTMLCode">
    <w:name w:val="HTML Code"/>
    <w:uiPriority w:val="99"/>
    <w:unhideWhenUsed/>
    <w:qFormat/>
    <w:rsid w:val="0095337F"/>
    <w:rPr>
      <w:rFonts w:ascii="Courier New" w:eastAsia="Times New Roman" w:hAnsi="Courier New" w:cs="Courier New"/>
      <w:sz w:val="20"/>
      <w:szCs w:val="20"/>
    </w:rPr>
  </w:style>
  <w:style w:type="paragraph" w:customStyle="1" w:styleId="Note-Boxed">
    <w:name w:val="Note - Boxed"/>
    <w:basedOn w:val="Normal"/>
    <w:next w:val="Normal"/>
    <w:qFormat/>
    <w:rsid w:val="0095337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5337F"/>
  </w:style>
  <w:style w:type="character" w:customStyle="1" w:styleId="TAHChar">
    <w:name w:val="TAH Char"/>
    <w:rsid w:val="0095337F"/>
    <w:rPr>
      <w:rFonts w:ascii="Arial" w:hAnsi="Arial"/>
      <w:b/>
      <w:sz w:val="18"/>
      <w:lang w:val="en-GB"/>
    </w:rPr>
  </w:style>
  <w:style w:type="paragraph" w:styleId="BodyText2">
    <w:name w:val="Body Text 2"/>
    <w:basedOn w:val="Normal"/>
    <w:link w:val="BodyText2Char"/>
    <w:qFormat/>
    <w:rsid w:val="0095337F"/>
    <w:pPr>
      <w:spacing w:after="0" w:line="259" w:lineRule="auto"/>
      <w:jc w:val="both"/>
    </w:pPr>
    <w:rPr>
      <w:rFonts w:eastAsia="MS Mincho"/>
      <w:sz w:val="24"/>
    </w:rPr>
  </w:style>
  <w:style w:type="character" w:customStyle="1" w:styleId="BodyText2Char">
    <w:name w:val="Body Text 2 Char"/>
    <w:basedOn w:val="DefaultParagraphFont"/>
    <w:link w:val="BodyText2"/>
    <w:qFormat/>
    <w:rsid w:val="0095337F"/>
    <w:rPr>
      <w:rFonts w:ascii="Times New Roman" w:eastAsia="MS Mincho" w:hAnsi="Times New Roman"/>
      <w:sz w:val="24"/>
      <w:lang w:val="en-GB" w:eastAsia="en-US"/>
    </w:rPr>
  </w:style>
  <w:style w:type="character" w:styleId="Emphasis">
    <w:name w:val="Emphasis"/>
    <w:qFormat/>
    <w:rsid w:val="0095337F"/>
    <w:rPr>
      <w:i/>
      <w:iCs/>
    </w:rPr>
  </w:style>
  <w:style w:type="paragraph" w:customStyle="1" w:styleId="b30">
    <w:name w:val="b3"/>
    <w:basedOn w:val="Normal"/>
    <w:rsid w:val="0095337F"/>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95337F"/>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95337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95337F"/>
    <w:rPr>
      <w:rFonts w:ascii="Tahoma" w:hAnsi="Tahoma" w:cs="Tahoma"/>
      <w:shd w:val="clear" w:color="auto" w:fill="000080"/>
      <w:lang w:val="en-GB" w:eastAsia="en-US"/>
    </w:rPr>
  </w:style>
  <w:style w:type="character" w:customStyle="1" w:styleId="B1Zchn">
    <w:name w:val="B1 Zchn"/>
    <w:qFormat/>
    <w:rsid w:val="0095337F"/>
    <w:rPr>
      <w:rFonts w:ascii="Times New Roman" w:hAnsi="Times New Roman"/>
      <w:lang w:val="en-GB" w:eastAsia="en-US"/>
    </w:rPr>
  </w:style>
  <w:style w:type="table" w:styleId="TableGrid">
    <w:name w:val="Table Grid"/>
    <w:basedOn w:val="TableNormal"/>
    <w:rsid w:val="0095337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95337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5337F"/>
    <w:rPr>
      <w:rFonts w:ascii="Courier New" w:eastAsia="MS Mincho" w:hAnsi="Courier New"/>
      <w:lang w:val="en-GB" w:eastAsia="en-US"/>
    </w:rPr>
  </w:style>
  <w:style w:type="paragraph" w:customStyle="1" w:styleId="pf0">
    <w:name w:val="pf0"/>
    <w:basedOn w:val="Normal"/>
    <w:rsid w:val="0095337F"/>
    <w:pPr>
      <w:spacing w:before="100" w:beforeAutospacing="1" w:after="100" w:afterAutospacing="1"/>
      <w:ind w:left="1120"/>
    </w:pPr>
    <w:rPr>
      <w:sz w:val="24"/>
      <w:szCs w:val="24"/>
      <w:lang w:val="en-US"/>
    </w:rPr>
  </w:style>
  <w:style w:type="paragraph" w:customStyle="1" w:styleId="B9">
    <w:name w:val="B9"/>
    <w:basedOn w:val="B8"/>
    <w:qFormat/>
    <w:rsid w:val="0095337F"/>
    <w:pPr>
      <w:ind w:left="2836"/>
    </w:pPr>
    <w:rPr>
      <w:lang w:val="en-GB"/>
    </w:rPr>
  </w:style>
  <w:style w:type="paragraph" w:customStyle="1" w:styleId="Observation">
    <w:name w:val="Observation"/>
    <w:basedOn w:val="Normal"/>
    <w:qFormat/>
    <w:rsid w:val="00B60E3C"/>
    <w:pPr>
      <w:numPr>
        <w:numId w:val="14"/>
      </w:numPr>
      <w:tabs>
        <w:tab w:val="left" w:pos="1701"/>
        <w:tab w:val="num" w:pos="3554"/>
      </w:tabs>
      <w:overflowPunct w:val="0"/>
      <w:autoSpaceDE w:val="0"/>
      <w:autoSpaceDN w:val="0"/>
      <w:adjustRightInd w:val="0"/>
      <w:spacing w:after="120"/>
      <w:ind w:left="1701" w:hanging="1701"/>
      <w:jc w:val="both"/>
      <w:textAlignment w:val="baseline"/>
    </w:pPr>
    <w:rPr>
      <w:rFonts w:ascii="Arial" w:hAnsi="Arial"/>
      <w:b/>
      <w:bCs/>
      <w:lang w:eastAsia="ja-JP"/>
    </w:rPr>
  </w:style>
  <w:style w:type="paragraph" w:customStyle="1" w:styleId="Doc-text2">
    <w:name w:val="Doc-text2"/>
    <w:basedOn w:val="Normal"/>
    <w:link w:val="Doc-text2Char"/>
    <w:qFormat/>
    <w:rsid w:val="00B60E3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B60E3C"/>
    <w:rPr>
      <w:rFonts w:ascii="Arial" w:eastAsia="MS Mincho" w:hAnsi="Arial"/>
      <w:lang w:val="x-none"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B60E3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60E3C"/>
    <w:rPr>
      <w:rFonts w:ascii="Calibri" w:eastAsia="Calibri" w:hAnsi="Calibri"/>
      <w:sz w:val="22"/>
      <w:szCs w:val="22"/>
      <w:lang w:val="x-none" w:eastAsia="en-US"/>
    </w:rPr>
  </w:style>
  <w:style w:type="paragraph" w:customStyle="1" w:styleId="Agreement">
    <w:name w:val="Agreement"/>
    <w:basedOn w:val="Normal"/>
    <w:next w:val="Doc-text2"/>
    <w:qFormat/>
    <w:rsid w:val="00B60E3C"/>
    <w:pPr>
      <w:numPr>
        <w:numId w:val="15"/>
      </w:numPr>
      <w:overflowPunct w:val="0"/>
      <w:autoSpaceDE w:val="0"/>
      <w:autoSpaceDN w:val="0"/>
      <w:adjustRightInd w:val="0"/>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23</Pages>
  <Words>13249</Words>
  <Characters>75523</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45</cp:revision>
  <cp:lastPrinted>1900-01-01T05:00:00Z</cp:lastPrinted>
  <dcterms:created xsi:type="dcterms:W3CDTF">2024-11-07T13:19:00Z</dcterms:created>
  <dcterms:modified xsi:type="dcterms:W3CDTF">2024-11-19T16:52:00Z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